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bookmarkStart w:id="0" w:name="_Toc29233428"/>
      <w:bookmarkStart w:id="1" w:name="_Toc36158010"/>
      <w:bookmarkStart w:id="2" w:name="_Toc29462033"/>
      <w:bookmarkStart w:id="3" w:name="_Toc2110309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R5-246515</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4700</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4" w:name="_Hlt497126619"/>
            <w:r>
              <w:rPr>
                <w:rStyle w:val="109"/>
                <w:rFonts w:cs="Arial"/>
                <w:b/>
                <w:i/>
                <w:color w:val="FF0000"/>
              </w:rPr>
              <w:t>L</w:t>
            </w:r>
            <w:bookmarkEnd w:id="4"/>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Correction to NR slice TCs 7.1.1.1.11-14 for information elements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TEI17_Test, NR_slice-UEConTest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eastAsia"/>
              </w:rPr>
            </w:pPr>
            <w:r>
              <w:rPr>
                <w:rFonts w:hint="eastAsia" w:eastAsia="宋体"/>
                <w:lang w:val="en-US" w:eastAsia="zh-CN"/>
              </w:rPr>
              <w:t>1.</w:t>
            </w:r>
            <w:r>
              <w:rPr>
                <w:rFonts w:hint="eastAsia"/>
              </w:rPr>
              <w:t xml:space="preserve">There are </w:t>
            </w:r>
            <w:r>
              <w:rPr>
                <w:rFonts w:hint="eastAsia" w:eastAsia="宋体"/>
                <w:lang w:val="en-US" w:eastAsia="zh-CN"/>
              </w:rPr>
              <w:t xml:space="preserve">some </w:t>
            </w:r>
            <w:r>
              <w:rPr>
                <w:rFonts w:hint="eastAsia"/>
              </w:rPr>
              <w:t>incorrect information elements of FeatureCombinationPreambles in specific message contents.</w:t>
            </w:r>
          </w:p>
          <w:p>
            <w:pPr>
              <w:pStyle w:val="177"/>
              <w:spacing w:after="0"/>
              <w:ind w:left="100"/>
            </w:pPr>
            <w:r>
              <w:rPr>
                <w:rFonts w:hint="eastAsia" w:eastAsia="宋体"/>
                <w:lang w:val="en-US" w:eastAsia="zh-CN"/>
              </w:rPr>
              <w:t>2.</w:t>
            </w:r>
            <w:bookmarkStart w:id="6" w:name="_GoBack"/>
            <w:bookmarkEnd w:id="6"/>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pPr>
            <w:r>
              <w:rPr>
                <w:rFonts w:hint="eastAsia"/>
              </w:rPr>
              <w:t>The information elements and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rFonts w:hint="eastAsia"/>
              </w:rPr>
              <w:t>7.1.1.1.11, 7.1.1.1.12, 7.1.1.1.13, 7.1.1.1.14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r>
        <w:t>7.1.1.1.11</w:t>
      </w:r>
      <w:r>
        <w:tab/>
      </w:r>
      <w:r>
        <w:t>Random access procedure / Successful/ Slice specific RACH configuration</w:t>
      </w:r>
    </w:p>
    <w:p>
      <w:pPr>
        <w:pStyle w:val="8"/>
      </w:pPr>
      <w:r>
        <w:t>7.1.1.1.11.1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NSAG indicator and associated set of preambles in FeatureCombinationPreambles in SIB1}</w:t>
      </w:r>
    </w:p>
    <w:p>
      <w:pPr>
        <w:pStyle w:val="134"/>
      </w:pPr>
      <w:r>
        <w:rPr>
          <w:b/>
          <w:bCs/>
        </w:rPr>
        <w:t xml:space="preserve">    then</w:t>
      </w:r>
      <w:r>
        <w:t xml:space="preserve"> { UE transmits a random access preamble using the slice specific random access resource}</w:t>
      </w:r>
    </w:p>
    <w:p>
      <w:pPr>
        <w:pStyle w:val="134"/>
      </w:pPr>
      <w:r>
        <w:t xml:space="preserve">            }</w:t>
      </w:r>
    </w:p>
    <w:p>
      <w:pPr>
        <w:pStyle w:val="134"/>
      </w:pPr>
    </w:p>
    <w:p>
      <w:pPr>
        <w:pStyle w:val="8"/>
      </w:pPr>
      <w:r>
        <w:t>7.1.1.1.11.2</w:t>
      </w:r>
      <w:r>
        <w:tab/>
      </w:r>
      <w:r>
        <w:t>Conformance requirements</w:t>
      </w:r>
    </w:p>
    <w:p>
      <w:r>
        <w:t>References: The conformance requirements covered in the present TC are specified in: 3GPP TS 38.321, clauses 5.1.1a, 5.1.1c, 5.1.1d, 5.1.2.</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numPr>
          <w:ilvl w:val="0"/>
          <w:numId w:val="28"/>
        </w:numPr>
        <w:rPr>
          <w:lang w:eastAsia="ko-KR"/>
        </w:rPr>
      </w:pP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49"/>
        <w:rPr>
          <w:lang w:eastAsia="ko-KR"/>
        </w:rPr>
      </w:pPr>
      <w:r>
        <w:rPr>
          <w:lang w:eastAsia="ko-KR"/>
        </w:rPr>
        <w:t>…</w:t>
      </w:r>
    </w:p>
    <w:p>
      <w:pPr>
        <w:pStyle w:val="149"/>
        <w:rPr>
          <w:lang w:eastAsia="ko-KR"/>
        </w:rPr>
      </w:pPr>
      <w:r>
        <w:t>1&gt;</w:t>
      </w:r>
      <w:r>
        <w:tab/>
      </w:r>
      <w:r>
        <w:t xml:space="preserve">else (i.e. </w:t>
      </w:r>
      <w:r>
        <w:rPr>
          <w:i/>
          <w:lang w:eastAsia="ko-KR"/>
        </w:rPr>
        <w:t>RA_TYPE</w:t>
      </w:r>
      <w:r>
        <w:rPr>
          <w:lang w:eastAsia="ko-KR"/>
        </w:rPr>
        <w:t xml:space="preserve"> is set to </w:t>
      </w:r>
      <w:r>
        <w:rPr>
          <w:i/>
          <w:iCs/>
          <w:lang w:eastAsia="ko-KR"/>
        </w:rPr>
        <w:t>4-stepRA</w:t>
      </w:r>
      <w:r>
        <w:t>):</w:t>
      </w:r>
    </w:p>
    <w:p>
      <w:pPr>
        <w:pStyle w:val="163"/>
        <w:rPr>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lang w:eastAsia="ko-KR"/>
        </w:rPr>
        <w:t>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bookmarkStart w:id="5" w:name="_Hlk32509004"/>
      <w:r>
        <w:rPr>
          <w:lang w:eastAsia="ko-KR"/>
        </w:rPr>
        <w:t>2&gt;</w:t>
      </w:r>
      <w:r>
        <w:rPr>
          <w:lang w:eastAsia="ko-KR"/>
        </w:rPr>
        <w:tab/>
      </w:r>
      <w:r>
        <w:rPr>
          <w:lang w:eastAsia="ko-KR"/>
        </w:rPr>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5"/>
    </w:p>
    <w:p>
      <w:pPr>
        <w:pStyle w:val="149"/>
        <w:rPr>
          <w:lang w:eastAsia="ko-KR"/>
        </w:rPr>
      </w:pPr>
      <w:r>
        <w:rPr>
          <w:lang w:eastAsia="ko-KR"/>
        </w:rPr>
        <w:t>…</w:t>
      </w:r>
    </w:p>
    <w:p>
      <w:pPr>
        <w:pStyle w:val="163"/>
      </w:pPr>
      <w:r>
        <w:rPr>
          <w:lang w:eastAsia="ko-KR"/>
        </w:rPr>
        <w:t>2&gt;</w:t>
      </w:r>
      <w:r>
        <w:rPr>
          <w:lang w:eastAsia="ko-KR"/>
        </w:rPr>
        <w:tab/>
      </w:r>
      <w:r>
        <w:rPr>
          <w:lang w:eastAsia="ko-KR"/>
        </w:rPr>
        <w:t xml:space="preserve">else if </w:t>
      </w:r>
      <w:r>
        <w:rPr>
          <w:i/>
        </w:rPr>
        <w:t>ra-PrioritizationForSlicing</w:t>
      </w:r>
      <w:r>
        <w:t xml:space="preserve"> for a NSAG identity is configured for the selected carrier; and</w:t>
      </w:r>
    </w:p>
    <w:p>
      <w:pPr>
        <w:pStyle w:val="163"/>
        <w:rPr>
          <w:lang w:eastAsia="ko-KR"/>
        </w:rPr>
      </w:pPr>
      <w:r>
        <w:rPr>
          <w:lang w:eastAsia="ko-KR"/>
        </w:rPr>
        <w:t>2&gt;</w:t>
      </w:r>
      <w:r>
        <w:rPr>
          <w:lang w:eastAsia="ko-KR"/>
        </w:rPr>
        <w:tab/>
      </w:r>
      <w:r>
        <w:t>if the MAC entity is provided by upper layers with this NSAG identity:</w:t>
      </w:r>
    </w:p>
    <w:p>
      <w:pPr>
        <w:pStyle w:val="165"/>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pPr>
      <w:r>
        <w:rPr>
          <w:lang w:eastAsia="ko-KR"/>
        </w:rPr>
        <w:t>2&gt;</w:t>
      </w:r>
      <w:r>
        <w:rPr>
          <w:lang w:eastAsia="ko-KR"/>
        </w:rPr>
        <w:tab/>
      </w:r>
      <w:r>
        <w:rPr>
          <w:lang w:eastAsia="ko-KR"/>
        </w:rPr>
        <w:t xml:space="preserve">else </w:t>
      </w:r>
      <w:r>
        <w:t xml:space="preserve">if </w:t>
      </w:r>
      <w:r>
        <w:rPr>
          <w:i/>
          <w:iCs/>
        </w:rPr>
        <w:t>ra-PrioritizationForAccessIdentity</w:t>
      </w:r>
      <w:r>
        <w:t xml:space="preserve"> is configured for the selected carrier; and</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r>
        <w:t>[TS 38.321, clause 5.1.1d]</w:t>
      </w:r>
    </w:p>
    <w:p>
      <w:pPr>
        <w:rPr>
          <w:lang w:eastAsia="ko-KR"/>
        </w:rPr>
      </w:pPr>
      <w:r>
        <w:rPr>
          <w:lang w:eastAsia="ko-KR"/>
        </w:rPr>
        <w:t>The MAC entity shall:</w:t>
      </w:r>
    </w:p>
    <w:p>
      <w:pPr>
        <w:pStyle w:val="149"/>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r>
        <w:t>[TS 38.321, clause 5.1.2]</w:t>
      </w:r>
    </w:p>
    <w:p>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pPr>
        <w:rPr>
          <w:lang w:eastAsia="ko-KR"/>
        </w:rPr>
      </w:pPr>
      <w:r>
        <w:rPr>
          <w:lang w:eastAsia="ko-KR"/>
        </w:rPr>
        <w:t>…</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lang w:eastAsia="ko-KR"/>
        </w:rPr>
      </w:pPr>
      <w:r>
        <w:rPr>
          <w:lang w:eastAsia="ko-KR"/>
        </w:rPr>
        <w:t>3&gt;</w:t>
      </w:r>
      <w:r>
        <w:rPr>
          <w:lang w:eastAsia="ko-KR"/>
        </w:rPr>
        <w:tab/>
      </w:r>
      <w:r>
        <w:rPr>
          <w:lang w:eastAsia="ko-KR"/>
        </w:rPr>
        <w:t>select any SSB.</w:t>
      </w:r>
    </w:p>
    <w:p>
      <w:pPr>
        <w:pStyle w:val="163"/>
        <w:rPr>
          <w:lang w:eastAsia="ko-KR"/>
        </w:rPr>
      </w:pPr>
      <w:r>
        <w:rPr>
          <w:lang w:eastAsia="ko-KR"/>
        </w:rPr>
        <w:t>2&gt;</w:t>
      </w:r>
      <w:r>
        <w:rPr>
          <w:lang w:eastAsia="ko-KR"/>
        </w:rPr>
        <w:tab/>
      </w:r>
      <w:r>
        <w:rPr>
          <w:lang w:eastAsia="ko-KR"/>
        </w:rPr>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pPr>
        <w:pStyle w:val="165"/>
        <w:rPr>
          <w:lang w:eastAsia="ko-KR"/>
        </w:rPr>
      </w:pPr>
      <w:r>
        <w:rPr>
          <w:lang w:eastAsia="ko-KR"/>
        </w:rPr>
        <w:t>3&gt;</w:t>
      </w:r>
      <w:r>
        <w:rPr>
          <w:lang w:eastAsia="ko-KR"/>
        </w:rPr>
        <w:tab/>
      </w:r>
      <w:r>
        <w:rPr>
          <w:lang w:eastAsia="ko-KR"/>
        </w:rPr>
        <w:t>if a Random Access Preambles group was selected during the current Random Access procedure:</w:t>
      </w:r>
    </w:p>
    <w:p>
      <w:pPr>
        <w:pStyle w:val="167"/>
        <w:rPr>
          <w:lang w:eastAsia="ko-KR"/>
        </w:rPr>
      </w:pPr>
      <w:r>
        <w:rPr>
          <w:lang w:eastAsia="ko-KR"/>
        </w:rPr>
        <w:t>4&gt;</w:t>
      </w:r>
      <w:r>
        <w:rPr>
          <w:lang w:eastAsia="ko-KR"/>
        </w:rPr>
        <w:tab/>
      </w:r>
      <w:r>
        <w:rPr>
          <w:lang w:eastAsia="ko-KR"/>
        </w:rPr>
        <w:t>select the same group of Random Access Preambles as was selected for the 2-step RA type.</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if Random Access Preambles group B is configured; and</w:t>
      </w:r>
    </w:p>
    <w:p>
      <w:pPr>
        <w:pStyle w:val="167"/>
        <w:rPr>
          <w:lang w:eastAsia="ko-KR"/>
        </w:rPr>
      </w:pPr>
      <w:r>
        <w:rPr>
          <w:lang w:eastAsia="ko-KR"/>
        </w:rPr>
        <w:t>4&gt;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if Msg3 buffer is empty:</w:t>
      </w:r>
    </w:p>
    <w:p>
      <w:pPr>
        <w:pStyle w:val="165"/>
        <w:rPr>
          <w:lang w:eastAsia="ko-KR"/>
        </w:rPr>
      </w:pPr>
      <w:r>
        <w:rPr>
          <w:lang w:eastAsia="ko-KR"/>
        </w:rPr>
        <w:t>3&gt;</w:t>
      </w:r>
      <w:r>
        <w:rPr>
          <w:lang w:eastAsia="ko-KR"/>
        </w:rPr>
        <w:tab/>
      </w:r>
      <w:r>
        <w:rPr>
          <w:lang w:eastAsia="ko-KR"/>
        </w:rPr>
        <w:t>if Random Access Preambles group B is configured:</w:t>
      </w:r>
    </w:p>
    <w:p>
      <w:pPr>
        <w:pStyle w:val="167"/>
        <w:rPr>
          <w:lang w:eastAsia="ko-KR"/>
        </w:rPr>
      </w:pPr>
      <w:r>
        <w:rPr>
          <w:lang w:eastAsia="ko-KR"/>
        </w:rPr>
        <w:t>4&gt;</w:t>
      </w:r>
      <w:r>
        <w:rPr>
          <w:lang w:eastAsia="ko-KR"/>
        </w:rPr>
        <w:tab/>
      </w:r>
      <w:r>
        <w:rPr>
          <w:lang w:eastAsia="ko-KR"/>
        </w:rPr>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lang w:eastAsia="ko-KR"/>
        </w:rPr>
        <w:t>ra-Msg3SizeGroupA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Msg3 is being retransmitted):</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163"/>
        <w:rPr>
          <w:lang w:eastAsia="ko-KR"/>
        </w:rPr>
      </w:pPr>
      <w:r>
        <w:rPr>
          <w:lang w:eastAsia="ko-KR"/>
        </w:rPr>
        <w:t>2&gt;</w:t>
      </w:r>
      <w:r>
        <w:rPr>
          <w:lang w:eastAsia="ko-KR"/>
        </w:rPr>
        <w:tab/>
      </w:r>
      <w:r>
        <w:rPr>
          <w:lang w:eastAsia="ko-KR"/>
        </w:rPr>
        <w:t>select a Random Access Preamble randomly with equal probability from the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Random Access Preamble.</w:t>
      </w:r>
    </w:p>
    <w:p>
      <w:pPr>
        <w:pStyle w:val="8"/>
      </w:pPr>
      <w:r>
        <w:t>7.1.1.1.11.3</w:t>
      </w:r>
      <w:r>
        <w:tab/>
      </w:r>
      <w:r>
        <w:t>Test description</w:t>
      </w:r>
    </w:p>
    <w:p>
      <w:pPr>
        <w:pStyle w:val="8"/>
      </w:pPr>
      <w:r>
        <w:t>7.1.1.1.11.3.1</w:t>
      </w:r>
      <w:r>
        <w:tab/>
      </w:r>
      <w:r>
        <w:t>Pre-test conditions</w:t>
      </w:r>
    </w:p>
    <w:p>
      <w:r>
        <w:t>The UE is in NR RRC_Idle mode (state 1N-A) on NR Cell 1 according to 38.508-1 [4] Table 4.4A.2-1.. The NSAG identifier transmitted in SIB1 is same as the NSAG identifier provided to the UE in Registration Accept message.</w:t>
      </w:r>
    </w:p>
    <w:p>
      <w:pPr>
        <w:pStyle w:val="8"/>
      </w:pPr>
      <w:r>
        <w:t>7.1.1.1.11.3.2</w:t>
      </w:r>
      <w:r>
        <w:tab/>
      </w:r>
      <w:r>
        <w:t>Test procedure sequence</w:t>
      </w:r>
    </w:p>
    <w:p>
      <w:pPr>
        <w:pStyle w:val="153"/>
      </w:pPr>
      <w:r>
        <w:t>Table 7.1.1.1.11.3.2-1: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
              </w:rPr>
            </w:pP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2, including TC-RNTI and not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MAC PDU containing an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TC-RNTI to transmit a valid MAC PDU containing an </w:t>
            </w:r>
            <w:r>
              <w:rPr>
                <w:i/>
              </w:rPr>
              <w:t xml:space="preserve">RRCSetup </w:t>
            </w:r>
            <w:r>
              <w:t>message</w:t>
            </w:r>
            <w:r>
              <w:rPr>
                <w:i/>
              </w:rPr>
              <w:t xml:space="preserve"> </w:t>
            </w:r>
            <w:r>
              <w:t>and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i/>
                <w:lang w:eastAsia="zh-CN"/>
              </w:rPr>
              <w:t xml:space="preserve">RRCSetup </w:t>
            </w:r>
            <w:r>
              <w:rPr>
                <w:lang w:eastAsia="zh-CN"/>
              </w:rPr>
              <w:t>and</w:t>
            </w:r>
            <w:r>
              <w:rPr>
                <w:i/>
                <w:lang w:eastAsia="zh-CN"/>
              </w:rPr>
              <w:t xml:space="preserve"> </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
                <w:iCs/>
              </w:rPr>
            </w:pPr>
            <w:r>
              <w:t>MAC PDU (</w:t>
            </w:r>
            <w:r>
              <w:rPr>
                <w:i/>
                <w:iCs/>
              </w:rPr>
              <w:t>RRCSetupComplete)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bl>
    <w:p/>
    <w:p>
      <w:pPr>
        <w:pStyle w:val="8"/>
      </w:pPr>
      <w:r>
        <w:t>7.1.1.1.11.3.3</w:t>
      </w:r>
      <w:r>
        <w:tab/>
      </w:r>
      <w:r>
        <w:t>Specific message contents</w:t>
      </w:r>
    </w:p>
    <w:p>
      <w:pPr>
        <w:pStyle w:val="153"/>
        <w:rPr>
          <w:lang w:eastAsia="zh-CN"/>
        </w:rPr>
      </w:pPr>
      <w:r>
        <w:rPr>
          <w:lang w:eastAsia="zh-CN"/>
        </w:rPr>
        <w:t xml:space="preserve">Table 7.1.1.1.11.3.3-1: SIB 1 (preamble and all steps, Table </w:t>
      </w:r>
      <w:r>
        <w:t>7.1.1.1.11.3.2-1</w:t>
      </w:r>
      <w:r>
        <w:rPr>
          <w:lang w:eastAsia="zh-CN"/>
        </w:rPr>
        <w:t>)</w:t>
      </w:r>
    </w:p>
    <w:tbl>
      <w:tblPr>
        <w:tblStyle w:val="6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9"/>
            </w:pPr>
            <w:r>
              <w:t>Information Element</w:t>
            </w:r>
          </w:p>
        </w:tc>
        <w:tc>
          <w:tcPr>
            <w:tcW w:w="2267" w:type="dxa"/>
            <w:tcBorders>
              <w:bottom w:val="single" w:color="auto" w:sz="4" w:space="0"/>
            </w:tcBorders>
          </w:tcPr>
          <w:p>
            <w:pPr>
              <w:pStyle w:val="139"/>
            </w:pPr>
            <w:r>
              <w:t>Value/Remark</w:t>
            </w:r>
          </w:p>
        </w:tc>
        <w:tc>
          <w:tcPr>
            <w:tcW w:w="1700" w:type="dxa"/>
            <w:tcBorders>
              <w:bottom w:val="single" w:color="auto" w:sz="4" w:space="0"/>
            </w:tcBorders>
          </w:tcPr>
          <w:p>
            <w:pPr>
              <w:pStyle w:val="139"/>
            </w:pPr>
            <w:r>
              <w:t>Comment</w:t>
            </w:r>
          </w:p>
        </w:tc>
        <w:tc>
          <w:tcPr>
            <w:tcW w:w="1135" w:type="dxa"/>
            <w:tcBorders>
              <w:bottom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SIB1 ::= 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 xml:space="preserve">  servingCellConfigCommon</w:t>
            </w:r>
          </w:p>
        </w:tc>
        <w:tc>
          <w:tcPr>
            <w:tcW w:w="2267" w:type="dxa"/>
            <w:tcBorders>
              <w:top w:val="single" w:color="auto" w:sz="4" w:space="0"/>
              <w:bottom w:val="single" w:color="auto" w:sz="4" w:space="0"/>
            </w:tcBorders>
          </w:tcPr>
          <w:p>
            <w:pPr>
              <w:pStyle w:val="137"/>
            </w:pPr>
            <w:r>
              <w:t>ServingCellConfigCommon</w:t>
            </w:r>
          </w:p>
        </w:tc>
        <w:tc>
          <w:tcPr>
            <w:tcW w:w="1700" w:type="dxa"/>
            <w:tcBorders>
              <w:top w:val="single" w:color="auto" w:sz="4" w:space="0"/>
              <w:bottom w:val="single" w:color="auto" w:sz="4" w:space="0"/>
            </w:tcBorders>
          </w:tcPr>
          <w:p>
            <w:pPr>
              <w:pStyle w:val="137"/>
            </w:pPr>
            <w:r>
              <w:t xml:space="preserve">Table </w:t>
            </w:r>
            <w:r>
              <w:rPr>
                <w:lang w:eastAsia="zh-CN"/>
              </w:rPr>
              <w:t>7.1.1.1.11.3.3-2</w:t>
            </w: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bl>
    <w:p/>
    <w:p>
      <w:pPr>
        <w:pStyle w:val="153"/>
        <w:rPr>
          <w:lang w:eastAsia="zh-CN"/>
        </w:rPr>
      </w:pPr>
      <w:r>
        <w:rPr>
          <w:lang w:eastAsia="zh-CN"/>
        </w:rPr>
        <w:t xml:space="preserve">Table 7.1.1.1.11.3.3-2: </w:t>
      </w:r>
      <w:r>
        <w:rPr>
          <w:iCs/>
        </w:rPr>
        <w:t>ServingCellConfigCommon</w:t>
      </w:r>
      <w:r>
        <w:rPr>
          <w:lang w:eastAsia="zh-CN"/>
        </w:rPr>
        <w:t xml:space="preserve"> (</w:t>
      </w:r>
      <w:ins w:id="0" w:author="Xu Jiali, ZTE" w:date="2024-10-29T15:23:50Z">
        <w:r>
          <w:rPr>
            <w:rFonts w:hint="eastAsia"/>
            <w:lang w:val="en-US" w:eastAsia="zh-CN"/>
          </w:rPr>
          <w:t>T</w:t>
        </w:r>
      </w:ins>
      <w:ins w:id="1" w:author="Xu Jiali, ZTE" w:date="2024-10-29T15:23:51Z">
        <w:r>
          <w:rPr>
            <w:rFonts w:hint="eastAsia"/>
            <w:lang w:val="en-US" w:eastAsia="zh-CN"/>
          </w:rPr>
          <w:t>able</w:t>
        </w:r>
      </w:ins>
      <w:ins w:id="2" w:author="Xu Jiali, ZTE" w:date="2024-10-29T15:23:52Z">
        <w:r>
          <w:rPr>
            <w:rFonts w:hint="eastAsia"/>
            <w:lang w:val="en-US" w:eastAsia="zh-CN"/>
          </w:rPr>
          <w:t xml:space="preserve"> </w:t>
        </w:r>
      </w:ins>
      <w:r>
        <w:rPr>
          <w:lang w:eastAsia="zh-CN"/>
        </w:rPr>
        <w:t>7.1.1.1.11.3.3-1)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ServingCellConfigCommon ::=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uplinkConfigCommon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initialUplinkBWP</w:t>
            </w:r>
          </w:p>
        </w:tc>
        <w:tc>
          <w:tcPr>
            <w:tcW w:w="2267" w:type="dxa"/>
          </w:tcPr>
          <w:p>
            <w:pPr>
              <w:pStyle w:val="137"/>
            </w:pPr>
            <w:r>
              <w:t>BWP-UplinkCommon</w:t>
            </w:r>
          </w:p>
        </w:tc>
        <w:tc>
          <w:tcPr>
            <w:tcW w:w="1700" w:type="dxa"/>
          </w:tcPr>
          <w:p>
            <w:pPr>
              <w:pStyle w:val="137"/>
            </w:pPr>
            <w:r>
              <w:t xml:space="preserve">Table </w:t>
            </w:r>
            <w:r>
              <w:rPr>
                <w:lang w:eastAsia="zh-CN"/>
              </w:rPr>
              <w:t>7.1.1.1.11.3.3-3</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lang w:eastAsia="zh-CN"/>
        </w:rPr>
      </w:pPr>
      <w:r>
        <w:rPr>
          <w:lang w:eastAsia="zh-CN"/>
        </w:rPr>
        <w:t xml:space="preserve">Table 7.1.1.1.11.3.3-3: </w:t>
      </w:r>
      <w:r>
        <w:t>BWP-UplinkCommon</w:t>
      </w:r>
      <w:r>
        <w:rPr>
          <w:i/>
          <w:iCs/>
        </w:rPr>
        <w:t xml:space="preserve"> </w:t>
      </w:r>
      <w:r>
        <w:rPr>
          <w:lang w:eastAsia="zh-CN"/>
        </w:rPr>
        <w:t>(Table 7.1.1.1.11.3.3-2)</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Derivation Path: TS 38.508-1 [4], Table 4.6.3-14</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jc w:val="center"/>
              <w:rPr>
                <w:b/>
              </w:rPr>
            </w:pPr>
            <w:r>
              <w:rPr>
                <w:b/>
              </w:rPr>
              <w:t>Information Element</w:t>
            </w:r>
          </w:p>
        </w:tc>
        <w:tc>
          <w:tcPr>
            <w:tcW w:w="2267" w:type="dxa"/>
          </w:tcPr>
          <w:p>
            <w:pPr>
              <w:pStyle w:val="137"/>
              <w:jc w:val="center"/>
              <w:rPr>
                <w:b/>
              </w:rPr>
            </w:pPr>
            <w:r>
              <w:rPr>
                <w:b/>
              </w:rPr>
              <w:t>Value/remark</w:t>
            </w:r>
          </w:p>
        </w:tc>
        <w:tc>
          <w:tcPr>
            <w:tcW w:w="1700" w:type="dxa"/>
          </w:tcPr>
          <w:p>
            <w:pPr>
              <w:pStyle w:val="137"/>
              <w:jc w:val="center"/>
              <w:rPr>
                <w:b/>
              </w:rPr>
            </w:pPr>
            <w:r>
              <w:rPr>
                <w:b/>
              </w:rPr>
              <w:t>Comment</w:t>
            </w:r>
          </w:p>
        </w:tc>
        <w:tc>
          <w:tcPr>
            <w:tcW w:w="1245" w:type="dxa"/>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BWP-UplinkCommon ::=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AdditionalRACH-ConfigList-r17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AdditionalRACH-Config-r17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rach-ConfigCommon-r17</w:t>
            </w:r>
          </w:p>
        </w:tc>
        <w:tc>
          <w:tcPr>
            <w:tcW w:w="2267" w:type="dxa"/>
          </w:tcPr>
          <w:p>
            <w:pPr>
              <w:pStyle w:val="137"/>
            </w:pPr>
            <w:r>
              <w:t>RACH-ConfigCommon</w:t>
            </w:r>
          </w:p>
        </w:tc>
        <w:tc>
          <w:tcPr>
            <w:tcW w:w="1700" w:type="dxa"/>
          </w:tcPr>
          <w:p>
            <w:pPr>
              <w:pStyle w:val="137"/>
            </w:pPr>
            <w:r>
              <w:t xml:space="preserve">Table </w:t>
            </w:r>
            <w:r>
              <w:rPr>
                <w:lang w:eastAsia="zh-CN"/>
              </w:rPr>
              <w:t>7.1.1.1.11.3.3-4</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ins w:id="3" w:author="Xu Jiali, ZTE" w:date="2024-10-29T15:24:42Z">
              <w:r>
                <w:rPr>
                  <w:rFonts w:hint="eastAsia" w:eastAsia="宋体"/>
                  <w:lang w:val="en-US" w:eastAsia="zh-CN"/>
                </w:rPr>
                <w:t>}</w:t>
              </w:r>
            </w:ins>
            <w:del w:id="4" w:author="Xu Jiali, ZTE" w:date="2024-10-29T15:24:41Z">
              <w:r>
                <w:rPr/>
                <w:delText>)</w:delText>
              </w:r>
            </w:del>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i/>
          <w:iCs/>
        </w:rPr>
      </w:pPr>
      <w:r>
        <w:t xml:space="preserve">Table </w:t>
      </w:r>
      <w:r>
        <w:rPr>
          <w:lang w:eastAsia="zh-CN"/>
        </w:rPr>
        <w:t>7.1.1.1.11.3.3-4</w:t>
      </w:r>
      <w:r>
        <w:t>: RACH-ConfigCommon</w:t>
      </w:r>
      <w:r>
        <w:rPr>
          <w:i/>
          <w:iCs/>
        </w:rPr>
        <w:t xml:space="preserve"> (</w:t>
      </w:r>
      <w:r>
        <w:t xml:space="preserve">Table </w:t>
      </w:r>
      <w:r>
        <w:rPr>
          <w:lang w:eastAsia="zh-CN"/>
        </w:rPr>
        <w:t>7.1.1.1.11.3.3-3</w:t>
      </w:r>
      <w:r>
        <w:t>)</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7"/>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RACH-ConfigCommon::=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 xml:space="preserve">featureCombinationPreamblesList-r17 SEQUENCE </w:t>
            </w:r>
            <w:ins w:id="5" w:author="Xu Jiali, ZTE" w:date="2024-10-30T14:41:15Z">
              <w:r>
                <w:rPr>
                  <w:color w:val="auto"/>
                  <w:rPrChange w:id="6" w:author="Xu Jiali, ZTE" w:date="2024-11-05T18:38:57Z">
                    <w:rPr/>
                  </w:rPrChange>
                </w:rPr>
                <w:t>(</w:t>
              </w:r>
            </w:ins>
            <w:ins w:id="7" w:author="Xu Jiali, ZTE" w:date="2024-10-30T14:41:15Z">
              <w:r>
                <w:rPr>
                  <w:color w:val="auto"/>
                  <w:rPrChange w:id="8" w:author="Xu Jiali, ZTE" w:date="2024-11-05T18:38:57Z">
                    <w:rPr>
                      <w:color w:val="993366"/>
                    </w:rPr>
                  </w:rPrChange>
                </w:rPr>
                <w:t>SIZE</w:t>
              </w:r>
            </w:ins>
            <w:ins w:id="9" w:author="Xu Jiali, ZTE" w:date="2024-10-30T14:41:15Z">
              <w:r>
                <w:rPr>
                  <w:color w:val="auto"/>
                  <w:rPrChange w:id="10" w:author="Xu Jiali, ZTE" w:date="2024-11-05T18:38:57Z">
                    <w:rPr/>
                  </w:rPrChange>
                </w:rPr>
                <w:t>(1..maxFeatureCombPreamblesPerRACHResource-r17))</w:t>
              </w:r>
            </w:ins>
            <w:ins w:id="11" w:author="Xu Jiali, ZTE" w:date="2024-10-30T14:41:15Z">
              <w:r>
                <w:rPr>
                  <w:color w:val="auto"/>
                  <w:rPrChange w:id="12" w:author="Xu Jiali, ZTE" w:date="2024-11-05T18:38:57Z">
                    <w:rPr>
                      <w:color w:val="993366"/>
                    </w:rPr>
                  </w:rPrChange>
                </w:rPr>
                <w:t xml:space="preserve"> OF</w:t>
              </w:r>
            </w:ins>
            <w:ins w:id="13" w:author="Xu Jiali, ZTE" w:date="2024-10-30T14:41:15Z">
              <w:r>
                <w:rPr>
                  <w:color w:val="auto"/>
                  <w:rPrChange w:id="14" w:author="Xu Jiali, ZTE" w:date="2024-11-05T18:38:57Z">
                    <w:rPr/>
                  </w:rPrChange>
                </w:rPr>
                <w:t xml:space="preserve"> FeatureCombinationPreambles-r17</w:t>
              </w:r>
            </w:ins>
            <w:ins w:id="15" w:author="Xu Jiali, ZTE" w:date="2024-10-30T14:41:16Z">
              <w:r>
                <w:rPr>
                  <w:rFonts w:hint="eastAsia" w:eastAsia="宋体"/>
                  <w:lang w:val="en-US" w:eastAsia="zh-CN"/>
                </w:rPr>
                <w:t xml:space="preserve"> </w:t>
              </w:r>
            </w:ins>
            <w:r>
              <w:rPr>
                <w:lang w:eastAsia="zh-CN" w:bidi="ar"/>
              </w:rPr>
              <w:t>{</w:t>
            </w:r>
          </w:p>
        </w:tc>
        <w:tc>
          <w:tcPr>
            <w:tcW w:w="2267" w:type="dxa"/>
          </w:tcPr>
          <w:p>
            <w:pPr>
              <w:pStyle w:val="137"/>
            </w:pPr>
          </w:p>
        </w:tc>
        <w:tc>
          <w:tcPr>
            <w:tcW w:w="1700" w:type="dxa"/>
          </w:tcPr>
          <w:p>
            <w:pPr>
              <w:pStyle w:val="137"/>
              <w:rPr>
                <w:lang w:eastAsia="zh-CN"/>
              </w:rPr>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FeatureCombinationPreambles-r17</w:t>
            </w:r>
          </w:p>
        </w:tc>
        <w:tc>
          <w:tcPr>
            <w:tcW w:w="2267" w:type="dxa"/>
          </w:tcPr>
          <w:p>
            <w:pPr>
              <w:pStyle w:val="137"/>
            </w:pPr>
            <w:r>
              <w:rPr>
                <w:lang w:bidi="ar"/>
              </w:rPr>
              <w:t>FeatureCombinationPreambles</w:t>
            </w:r>
          </w:p>
        </w:tc>
        <w:tc>
          <w:tcPr>
            <w:tcW w:w="1700" w:type="dxa"/>
          </w:tcPr>
          <w:p>
            <w:pPr>
              <w:pStyle w:val="137"/>
            </w:pPr>
            <w:r>
              <w:t xml:space="preserve">Table </w:t>
            </w:r>
            <w:r>
              <w:rPr>
                <w:lang w:eastAsia="zh-CN"/>
              </w:rPr>
              <w:t>7.1.1.1.11.3.3-5</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pPr>
      <w:r>
        <w:rPr>
          <w:lang w:eastAsia="zh-CN"/>
        </w:rPr>
        <w:t>Table 7.1.1.1.11.3.3-5</w:t>
      </w:r>
      <w:r>
        <w:t>: FeatureCombinationPreambles</w:t>
      </w:r>
      <w:r>
        <w:rPr>
          <w:i/>
          <w:iCs/>
        </w:rPr>
        <w:t xml:space="preserve"> </w:t>
      </w:r>
      <w:r>
        <w:rPr>
          <w:lang w:eastAsia="zh-CN"/>
        </w:rPr>
        <w:t>(Table 7.1.1.1.11.3.3-4)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47" w:type="dxa"/>
            <w:gridSpan w:val="4"/>
            <w:tcMar>
              <w:top w:w="0" w:type="dxa"/>
              <w:left w:w="108" w:type="dxa"/>
              <w:bottom w:w="0" w:type="dxa"/>
              <w:right w:w="108" w:type="dxa"/>
            </w:tcMar>
          </w:tcPr>
          <w:p>
            <w:pPr>
              <w:pStyle w:val="139"/>
              <w:spacing w:line="252" w:lineRule="auto"/>
              <w:jc w:val="left"/>
              <w:rPr>
                <w:b w:val="0"/>
              </w:rPr>
            </w:pPr>
            <w:r>
              <w:rPr>
                <w:b w:val="0"/>
                <w:bCs/>
              </w:rPr>
              <w:t xml:space="preserve">Derivation Path: TS 38.508-1 [4], </w:t>
            </w:r>
            <w:r>
              <w:rPr>
                <w:b w:val="0"/>
              </w:rPr>
              <w:t>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9"/>
              <w:spacing w:line="252" w:lineRule="auto"/>
              <w:rPr>
                <w:bCs/>
              </w:rPr>
            </w:pPr>
            <w:r>
              <w:t>Information Element</w:t>
            </w:r>
          </w:p>
        </w:tc>
        <w:tc>
          <w:tcPr>
            <w:tcW w:w="2267" w:type="dxa"/>
            <w:tcMar>
              <w:top w:w="0" w:type="dxa"/>
              <w:left w:w="108" w:type="dxa"/>
              <w:bottom w:w="0" w:type="dxa"/>
              <w:right w:w="108" w:type="dxa"/>
            </w:tcMar>
          </w:tcPr>
          <w:p>
            <w:pPr>
              <w:pStyle w:val="139"/>
              <w:spacing w:line="252" w:lineRule="auto"/>
            </w:pPr>
            <w:r>
              <w:t>Value/remark</w:t>
            </w:r>
          </w:p>
        </w:tc>
        <w:tc>
          <w:tcPr>
            <w:tcW w:w="1700" w:type="dxa"/>
            <w:tcMar>
              <w:top w:w="0" w:type="dxa"/>
              <w:left w:w="108" w:type="dxa"/>
              <w:bottom w:w="0" w:type="dxa"/>
              <w:right w:w="108" w:type="dxa"/>
            </w:tcMar>
          </w:tcPr>
          <w:p>
            <w:pPr>
              <w:pStyle w:val="139"/>
              <w:spacing w:line="252" w:lineRule="auto"/>
            </w:pPr>
            <w:r>
              <w:t>Comment</w:t>
            </w:r>
          </w:p>
        </w:tc>
        <w:tc>
          <w:tcPr>
            <w:tcW w:w="1245" w:type="dxa"/>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16" w:author="Xu Jiali, ZTE" w:date="2024-10-29T15:35:39Z">
              <w:r>
                <w:rPr/>
                <w:delText xml:space="preserve"> </w:delText>
              </w:r>
            </w:del>
            <w:r>
              <w:t xml:space="preserve">featureCombination-r17 ::= </w:t>
            </w:r>
            <w:r>
              <w:rPr>
                <w:snapToGrid w:val="0"/>
              </w:rPr>
              <w:t xml:space="preserve">SEQUENCE </w:t>
            </w:r>
            <w:r>
              <w:t>{</w:t>
            </w:r>
          </w:p>
        </w:tc>
        <w:tc>
          <w:tcPr>
            <w:tcW w:w="2267" w:type="dxa"/>
            <w:tcMar>
              <w:top w:w="0" w:type="dxa"/>
              <w:left w:w="108" w:type="dxa"/>
              <w:bottom w:w="0" w:type="dxa"/>
              <w:right w:w="108" w:type="dxa"/>
            </w:tcMar>
          </w:tcPr>
          <w:p/>
        </w:tc>
        <w:tc>
          <w:tcPr>
            <w:tcW w:w="1700" w:type="dxa"/>
            <w:tcMar>
              <w:top w:w="0" w:type="dxa"/>
              <w:left w:w="108" w:type="dxa"/>
              <w:bottom w:w="0" w:type="dxa"/>
              <w:right w:w="108" w:type="dxa"/>
            </w:tcMar>
          </w:tcPr>
          <w:p>
            <w:pPr>
              <w:pStyle w:val="137"/>
              <w:spacing w:line="252" w:lineRule="auto"/>
              <w:rPr>
                <w:rFonts w:eastAsia="Calibri" w:cs="Arial"/>
                <w:szCs w:val="18"/>
              </w:rPr>
            </w:pPr>
          </w:p>
        </w:tc>
        <w:tc>
          <w:tcPr>
            <w:tcW w:w="1245" w:type="dxa"/>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rPr>
                <w:color w:val="auto"/>
                <w:rPrChange w:id="17" w:author="Xu Jiali, ZTE" w:date="2024-11-05T18:39:04Z">
                  <w:rPr/>
                </w:rPrChange>
              </w:rPr>
            </w:pPr>
            <w:r>
              <w:rPr>
                <w:color w:val="auto"/>
                <w:rPrChange w:id="18" w:author="Xu Jiali, ZTE" w:date="2024-11-05T18:39:04Z">
                  <w:rPr/>
                </w:rPrChange>
              </w:rPr>
              <w:t xml:space="preserve">    </w:t>
            </w:r>
            <w:del w:id="19" w:author="Xu Jiali, ZTE" w:date="2024-10-29T16:55:27Z">
              <w:r>
                <w:rPr>
                  <w:color w:val="auto"/>
                  <w:rPrChange w:id="20" w:author="Xu Jiali, ZTE" w:date="2024-11-05T18:39:04Z">
                    <w:rPr/>
                  </w:rPrChange>
                </w:rPr>
                <w:delText xml:space="preserve">  </w:delText>
              </w:r>
            </w:del>
            <w:r>
              <w:rPr>
                <w:color w:val="auto"/>
                <w:rPrChange w:id="21" w:author="Xu Jiali, ZTE" w:date="2024-11-05T18:39:04Z">
                  <w:rPr/>
                </w:rPrChange>
              </w:rPr>
              <w:t>nsag-r17</w:t>
            </w:r>
            <w:ins w:id="22" w:author="Xu Jiali, ZTE" w:date="2024-10-29T17:29:02Z">
              <w:r>
                <w:rPr>
                  <w:rFonts w:hint="eastAsia" w:eastAsia="宋体"/>
                  <w:color w:val="auto"/>
                  <w:lang w:val="en-US" w:eastAsia="zh-CN"/>
                  <w:rPrChange w:id="23" w:author="Xu Jiali, ZTE" w:date="2024-11-05T18:39:04Z">
                    <w:rPr>
                      <w:rFonts w:hint="eastAsia" w:eastAsia="宋体"/>
                      <w:lang w:val="en-US" w:eastAsia="zh-CN"/>
                    </w:rPr>
                  </w:rPrChange>
                </w:rPr>
                <w:t xml:space="preserve"> </w:t>
              </w:r>
            </w:ins>
            <w:ins w:id="24" w:author="Xu Jiali, ZTE" w:date="2024-10-29T17:29:02Z">
              <w:r>
                <w:rPr>
                  <w:color w:val="auto"/>
                  <w:rPrChange w:id="25" w:author="Xu Jiali, ZTE" w:date="2024-11-05T18:39:04Z">
                    <w:rPr>
                      <w:color w:val="993366"/>
                    </w:rPr>
                  </w:rPrChange>
                </w:rPr>
                <w:t>SEQUENCE</w:t>
              </w:r>
            </w:ins>
            <w:ins w:id="26" w:author="Xu Jiali, ZTE" w:date="2024-10-29T17:29:02Z">
              <w:r>
                <w:rPr>
                  <w:color w:val="auto"/>
                  <w:rPrChange w:id="27" w:author="Xu Jiali, ZTE" w:date="2024-11-05T18:39:04Z">
                    <w:rPr/>
                  </w:rPrChange>
                </w:rPr>
                <w:t xml:space="preserve"> (</w:t>
              </w:r>
            </w:ins>
            <w:ins w:id="28" w:author="Xu Jiali, ZTE" w:date="2024-10-29T17:29:02Z">
              <w:r>
                <w:rPr>
                  <w:color w:val="auto"/>
                  <w:rPrChange w:id="29" w:author="Xu Jiali, ZTE" w:date="2024-11-05T18:39:04Z">
                    <w:rPr>
                      <w:color w:val="993366"/>
                    </w:rPr>
                  </w:rPrChange>
                </w:rPr>
                <w:t>SIZE</w:t>
              </w:r>
            </w:ins>
            <w:ins w:id="30" w:author="Xu Jiali, ZTE" w:date="2024-10-29T17:29:02Z">
              <w:r>
                <w:rPr>
                  <w:color w:val="auto"/>
                  <w:rPrChange w:id="31" w:author="Xu Jiali, ZTE" w:date="2024-11-05T18:39:04Z">
                    <w:rPr/>
                  </w:rPrChange>
                </w:rPr>
                <w:t xml:space="preserve"> (1..</w:t>
              </w:r>
            </w:ins>
            <w:ins w:id="32" w:author="Xu Jiali, ZTE" w:date="2024-10-29T17:29:02Z">
              <w:r>
                <w:rPr>
                  <w:rFonts w:eastAsia="等线"/>
                  <w:color w:val="auto"/>
                  <w:rPrChange w:id="33" w:author="Xu Jiali, ZTE" w:date="2024-11-05T18:39:04Z">
                    <w:rPr>
                      <w:rFonts w:eastAsia="等线"/>
                    </w:rPr>
                  </w:rPrChange>
                </w:rPr>
                <w:t xml:space="preserve"> maxSliceInfo-r17</w:t>
              </w:r>
            </w:ins>
            <w:ins w:id="34" w:author="Xu Jiali, ZTE" w:date="2024-10-29T17:29:02Z">
              <w:r>
                <w:rPr>
                  <w:color w:val="auto"/>
                  <w:rPrChange w:id="35" w:author="Xu Jiali, ZTE" w:date="2024-11-05T18:39:04Z">
                    <w:rPr/>
                  </w:rPrChange>
                </w:rPr>
                <w:t>))</w:t>
              </w:r>
            </w:ins>
            <w:ins w:id="36" w:author="Xu Jiali, ZTE" w:date="2024-10-29T17:29:02Z">
              <w:r>
                <w:rPr>
                  <w:color w:val="auto"/>
                  <w:rPrChange w:id="37" w:author="Xu Jiali, ZTE" w:date="2024-11-05T18:39:04Z">
                    <w:rPr>
                      <w:color w:val="993366"/>
                    </w:rPr>
                  </w:rPrChange>
                </w:rPr>
                <w:t xml:space="preserve"> OF</w:t>
              </w:r>
            </w:ins>
            <w:ins w:id="38" w:author="Xu Jiali, ZTE" w:date="2024-10-29T17:29:02Z">
              <w:r>
                <w:rPr>
                  <w:color w:val="auto"/>
                  <w:rPrChange w:id="39" w:author="Xu Jiali, ZTE" w:date="2024-11-05T18:39:04Z">
                    <w:rPr/>
                  </w:rPrChange>
                </w:rPr>
                <w:t xml:space="preserve"> NSAG-ID-r17</w:t>
              </w:r>
            </w:ins>
            <w:ins w:id="40" w:author="Xu Jiali, ZTE" w:date="2024-10-29T17:29:05Z">
              <w:r>
                <w:rPr>
                  <w:rFonts w:hint="eastAsia" w:eastAsia="宋体"/>
                  <w:color w:val="auto"/>
                  <w:lang w:val="en-US" w:eastAsia="zh-CN"/>
                  <w:rPrChange w:id="41" w:author="Xu Jiali, ZTE" w:date="2024-11-05T18:39:04Z">
                    <w:rPr>
                      <w:rFonts w:hint="eastAsia" w:eastAsia="宋体"/>
                      <w:lang w:val="en-US" w:eastAsia="zh-CN"/>
                    </w:rPr>
                  </w:rPrChange>
                </w:rPr>
                <w:t xml:space="preserve"> </w:t>
              </w:r>
            </w:ins>
            <w:ins w:id="42" w:author="Xu Jiali, ZTE" w:date="2024-10-29T17:29:06Z">
              <w:r>
                <w:rPr>
                  <w:rFonts w:hint="eastAsia" w:eastAsia="宋体"/>
                  <w:color w:val="auto"/>
                  <w:lang w:val="en-US" w:eastAsia="zh-CN"/>
                  <w:rPrChange w:id="43" w:author="Xu Jiali, ZTE" w:date="2024-11-05T18:39:04Z">
                    <w:rPr>
                      <w:rFonts w:hint="eastAsia" w:eastAsia="宋体"/>
                      <w:lang w:val="en-US" w:eastAsia="zh-CN"/>
                    </w:rPr>
                  </w:rPrChange>
                </w:rPr>
                <w:t>{</w:t>
              </w:r>
            </w:ins>
            <w:del w:id="44" w:author="Xu Jiali, ZTE" w:date="2024-10-29T17:29:01Z">
              <w:r>
                <w:rPr>
                  <w:color w:val="auto"/>
                  <w:rPrChange w:id="45" w:author="Xu Jiali, ZTE" w:date="2024-11-05T18:39:04Z">
                    <w:rPr/>
                  </w:rPrChange>
                </w:rPr>
                <w:delText xml:space="preserve">::= </w:delText>
              </w:r>
            </w:del>
            <w:del w:id="46" w:author="Xu Jiali, ZTE" w:date="2024-10-29T17:29:01Z">
              <w:r>
                <w:rPr>
                  <w:snapToGrid w:val="0"/>
                  <w:color w:val="auto"/>
                  <w:rPrChange w:id="47" w:author="Xu Jiali, ZTE" w:date="2024-11-05T18:39:04Z">
                    <w:rPr>
                      <w:snapToGrid w:val="0"/>
                    </w:rPr>
                  </w:rPrChange>
                </w:rPr>
                <w:delText xml:space="preserve">SEQUENCE </w:delText>
              </w:r>
            </w:del>
            <w:del w:id="48" w:author="Xu Jiali, ZTE" w:date="2024-10-29T17:29:01Z">
              <w:r>
                <w:rPr>
                  <w:color w:val="auto"/>
                  <w:rPrChange w:id="49" w:author="Xu Jiali, ZTE" w:date="2024-11-05T18:39:04Z">
                    <w:rPr/>
                  </w:rPrChange>
                </w:rPr>
                <w:delText>{</w:delText>
              </w:r>
            </w:del>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rPr>
                <w:color w:val="auto"/>
                <w:rPrChange w:id="50" w:author="Xu Jiali, ZTE" w:date="2024-11-05T18:39:04Z">
                  <w:rPr/>
                </w:rPrChange>
              </w:rPr>
            </w:pPr>
            <w:r>
              <w:rPr>
                <w:color w:val="auto"/>
                <w:rPrChange w:id="51" w:author="Xu Jiali, ZTE" w:date="2024-11-05T18:39:04Z">
                  <w:rPr/>
                </w:rPrChange>
              </w:rPr>
              <w:t xml:space="preserve">      </w:t>
            </w:r>
            <w:ins w:id="52" w:author="Xu Jiali, ZTE" w:date="2024-10-29T17:29:43Z">
              <w:r>
                <w:rPr>
                  <w:color w:val="auto"/>
                  <w:rPrChange w:id="53" w:author="Xu Jiali, ZTE" w:date="2024-11-05T18:39:04Z">
                    <w:rPr/>
                  </w:rPrChange>
                </w:rPr>
                <w:t>NSAG-ID-r17</w:t>
              </w:r>
            </w:ins>
            <w:del w:id="54" w:author="Xu Jiali, ZTE" w:date="2024-10-29T17:29:43Z">
              <w:r>
                <w:rPr>
                  <w:color w:val="auto"/>
                  <w:rPrChange w:id="55" w:author="Xu Jiali, ZTE" w:date="2024-11-05T18:39:04Z">
                    <w:rPr/>
                  </w:rPrChange>
                </w:rPr>
                <w:delText xml:space="preserve"> nsag-r17</w:delText>
              </w:r>
            </w:del>
            <w:r>
              <w:rPr>
                <w:color w:val="auto"/>
                <w:rPrChange w:id="56" w:author="Xu Jiali, ZTE" w:date="2024-11-05T18:39:04Z">
                  <w:rPr/>
                </w:rPrChange>
              </w:rPr>
              <w:t>[0]</w:t>
            </w:r>
          </w:p>
        </w:tc>
        <w:tc>
          <w:tcPr>
            <w:tcW w:w="2267" w:type="dxa"/>
            <w:tcMar>
              <w:top w:w="0" w:type="dxa"/>
              <w:left w:w="108" w:type="dxa"/>
              <w:bottom w:w="0" w:type="dxa"/>
              <w:right w:w="108" w:type="dxa"/>
            </w:tcMar>
          </w:tcPr>
          <w:p>
            <w:pPr>
              <w:pStyle w:val="137"/>
              <w:spacing w:line="252" w:lineRule="auto"/>
            </w:pPr>
            <w:r>
              <w:t>‘0000 0001’B</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57" w:author="Xu Jiali, ZTE" w:date="2024-10-29T16:55:22Z">
              <w:r>
                <w:rPr/>
                <w:delText xml:space="preserve"> </w:delText>
              </w:r>
            </w:del>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58" w:author="Xu Jiali, ZTE" w:date="2024-10-29T16:55:17Z">
              <w:r>
                <w:rPr/>
                <w:delText xml:space="preserve">  </w:delText>
              </w:r>
            </w:del>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59" w:author="Xu Jiali, ZTE" w:date="2024-10-29T15:44:04Z">
              <w:r>
                <w:rPr/>
                <w:delText xml:space="preserve"> </w:delText>
              </w:r>
            </w:del>
            <w:r>
              <w:t>startPreambleForThisPartition-r17</w:t>
            </w:r>
          </w:p>
        </w:tc>
        <w:tc>
          <w:tcPr>
            <w:tcW w:w="2267" w:type="dxa"/>
            <w:tcMar>
              <w:top w:w="0" w:type="dxa"/>
              <w:left w:w="108" w:type="dxa"/>
              <w:bottom w:w="0" w:type="dxa"/>
              <w:right w:w="108" w:type="dxa"/>
            </w:tcMar>
          </w:tcPr>
          <w:p>
            <w:pPr>
              <w:pStyle w:val="137"/>
              <w:spacing w:line="252" w:lineRule="auto"/>
            </w:pPr>
            <w:r>
              <w:t>8</w:t>
            </w:r>
          </w:p>
        </w:tc>
        <w:tc>
          <w:tcPr>
            <w:tcW w:w="1700" w:type="dxa"/>
            <w:tcMar>
              <w:top w:w="0" w:type="dxa"/>
              <w:left w:w="108" w:type="dxa"/>
              <w:bottom w:w="0" w:type="dxa"/>
              <w:right w:w="108" w:type="dxa"/>
            </w:tcMar>
          </w:tcPr>
          <w:p>
            <w:pPr>
              <w:pStyle w:val="137"/>
              <w:spacing w:line="252" w:lineRule="auto"/>
            </w:pPr>
            <w:r>
              <w:t>Randomly selected</w:t>
            </w: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0" w:author="Xu Jiali, ZTE" w:date="2024-10-29T16:55:03Z">
              <w:r>
                <w:rPr/>
                <w:delText xml:space="preserve"> </w:delText>
              </w:r>
            </w:del>
            <w:r>
              <w:t>numberOfPreamblesPerSSB-ForThisPartition-r17</w:t>
            </w:r>
          </w:p>
        </w:tc>
        <w:tc>
          <w:tcPr>
            <w:tcW w:w="2267" w:type="dxa"/>
            <w:tcMar>
              <w:top w:w="0" w:type="dxa"/>
              <w:left w:w="108" w:type="dxa"/>
              <w:bottom w:w="0" w:type="dxa"/>
              <w:right w:w="108" w:type="dxa"/>
            </w:tcMar>
          </w:tcPr>
          <w:p>
            <w:pPr>
              <w:pStyle w:val="137"/>
              <w:spacing w:line="252" w:lineRule="auto"/>
            </w:pPr>
            <w:r>
              <w:t>12</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1" w:author="Xu Jiali, ZTE" w:date="2024-10-29T16:55:04Z">
              <w:r>
                <w:rPr/>
                <w:delText xml:space="preserve"> </w:delText>
              </w:r>
            </w:del>
            <w:r>
              <w:t>ssb-SharedRO-MaskIndex-r17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2" w:author="Xu Jiali, ZTE" w:date="2024-10-29T16:55:06Z">
              <w:r>
                <w:rPr/>
                <w:delText xml:space="preserve"> </w:delText>
              </w:r>
            </w:del>
            <w:del w:id="63" w:author="Xu Jiali, ZTE" w:date="2024-10-29T16:55:05Z">
              <w:r>
                <w:rPr/>
                <w:delText xml:space="preserve"> </w:delText>
              </w:r>
            </w:del>
            <w:r>
              <w:t xml:space="preserve">groupBconfigured-r17 </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4" w:author="Xu Jiali, ZTE" w:date="2024-10-29T16:55:07Z">
              <w:r>
                <w:rPr/>
                <w:delText xml:space="preserve"> </w:delText>
              </w:r>
            </w:del>
            <w:r>
              <w:t>separateMsgA-PUSCH-Config-r17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5" w:author="Xu Jiali, ZTE" w:date="2024-10-29T16:55:08Z">
              <w:r>
                <w:rPr/>
                <w:delText xml:space="preserve"> </w:delText>
              </w:r>
            </w:del>
            <w:r>
              <w:t>msgA-RSRP-Threshold-r17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6" w:author="Xu Jiali, ZTE" w:date="2024-10-29T16:55:09Z">
              <w:r>
                <w:rPr/>
                <w:delText xml:space="preserve"> </w:delText>
              </w:r>
            </w:del>
            <w:r>
              <w:t>rsrp-ThresholdSSB-r17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67" w:author="Xu Jiali, ZTE" w:date="2024-10-29T16:55:10Z">
              <w:r>
                <w:rPr/>
                <w:delText xml:space="preserve"> </w:delText>
              </w:r>
            </w:del>
            <w:r>
              <w:t>deltaPreamble-r17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bl>
    <w:p/>
    <w:p>
      <w:pPr>
        <w:pStyle w:val="6"/>
      </w:pPr>
      <w:r>
        <w:t>7.1.1.1.12</w:t>
      </w:r>
      <w:r>
        <w:tab/>
      </w:r>
      <w:r>
        <w:t>Random access procedure / Successful/ ra-PrioritizationForSlicing</w:t>
      </w:r>
    </w:p>
    <w:p>
      <w:pPr>
        <w:pStyle w:val="8"/>
      </w:pPr>
      <w:r>
        <w:t>7.1.1.1.12.1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both ra-PrioritizationForSlicing for a NSAG identity and ra-PrioritizationForAccessIdentity in SIB1 and set enableRA-PrioritizationForSlicing to TRUE}</w:t>
      </w:r>
    </w:p>
    <w:p>
      <w:pPr>
        <w:pStyle w:val="134"/>
      </w:pPr>
      <w:r>
        <w:rPr>
          <w:b/>
          <w:bCs/>
        </w:rPr>
        <w:t xml:space="preserve">    then</w:t>
      </w:r>
      <w:r>
        <w:t xml:space="preserve"> { UE uses powerRampingStepHighPriority and scalingFactorBI configured in the ra-PrioritizationForSlicing for Random Access procedure }</w:t>
      </w:r>
    </w:p>
    <w:p>
      <w:pPr>
        <w:pStyle w:val="134"/>
      </w:pPr>
      <w:r>
        <w:t xml:space="preserve">            }</w:t>
      </w:r>
    </w:p>
    <w:p>
      <w:pPr>
        <w:pStyle w:val="134"/>
      </w:pPr>
    </w:p>
    <w:p>
      <w:pPr>
        <w:pStyle w:val="8"/>
      </w:pPr>
      <w:r>
        <w:t>(2)</w:t>
      </w:r>
    </w:p>
    <w:p>
      <w:pPr>
        <w:pStyle w:val="134"/>
      </w:pPr>
      <w:r>
        <w:rPr>
          <w:b/>
          <w:bCs/>
        </w:rPr>
        <w:t xml:space="preserve">with </w:t>
      </w:r>
      <w:r>
        <w:t>{ UE in NR RRC_IDLE state after transmission of a PRACH preamble on NR SpCell and SS configured scalingFactorBI in ra-PrioritizationForSlicing for a NSAG identity in SIB1 }</w:t>
      </w:r>
    </w:p>
    <w:p>
      <w:pPr>
        <w:pStyle w:val="134"/>
      </w:pPr>
      <w:r>
        <w:rPr>
          <w:b/>
          <w:bCs/>
        </w:rPr>
        <w:t>ensure that</w:t>
      </w:r>
      <w:r>
        <w:t xml:space="preserve"> {</w:t>
      </w:r>
    </w:p>
    <w:p>
      <w:pPr>
        <w:pStyle w:val="134"/>
      </w:pPr>
      <w:r>
        <w:rPr>
          <w:b/>
          <w:bCs/>
        </w:rPr>
        <w:t xml:space="preserve">  when</w:t>
      </w:r>
      <w:r>
        <w:t xml:space="preserve"> { SS sends a Random Access Response including a Backoff Indicator with the Random Access Preamble identifier different from the value received from the UE}</w:t>
      </w:r>
    </w:p>
    <w:p>
      <w:pPr>
        <w:pStyle w:val="134"/>
      </w:pPr>
      <w:r>
        <w:rPr>
          <w:b/>
          <w:bCs/>
        </w:rPr>
        <w:t xml:space="preserve">    then</w:t>
      </w:r>
      <w:r>
        <w:t xml:space="preserve"> { UE triggers RA preamble after a random time between 0 and the indicated Backoff parameter multiplied with scalingFactorBI configured in the ra-PrioritizationForSlicing }</w:t>
      </w:r>
    </w:p>
    <w:p>
      <w:pPr>
        <w:pStyle w:val="134"/>
      </w:pPr>
      <w:r>
        <w:t xml:space="preserve">            }</w:t>
      </w:r>
    </w:p>
    <w:p>
      <w:pPr>
        <w:pStyle w:val="134"/>
      </w:pPr>
    </w:p>
    <w:p>
      <w:pPr>
        <w:pStyle w:val="8"/>
      </w:pPr>
      <w:r>
        <w:t>7.1.1.1.12.2</w:t>
      </w:r>
      <w:r>
        <w:tab/>
      </w:r>
      <w:r>
        <w:t>Conformance requirements</w:t>
      </w:r>
    </w:p>
    <w:p>
      <w:r>
        <w:t>References: The conformance requirements covered in the present TC are specified in: 3GPP TS 38.321, clauses 5.1.1a, 5.1.1c, 5.1.1d, 5.1.2.</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numPr>
          <w:ilvl w:val="0"/>
          <w:numId w:val="29"/>
        </w:numPr>
        <w:textAlignment w:val="auto"/>
        <w:rPr>
          <w:lang w:eastAsia="ko-KR"/>
        </w:rPr>
      </w:pP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49"/>
        <w:rPr>
          <w:lang w:eastAsia="ko-KR"/>
        </w:rPr>
      </w:pPr>
      <w:r>
        <w:rPr>
          <w:lang w:eastAsia="ko-KR"/>
        </w:rPr>
        <w:t>…</w:t>
      </w:r>
    </w:p>
    <w:p>
      <w:pPr>
        <w:pStyle w:val="149"/>
        <w:rPr>
          <w:lang w:eastAsia="ko-KR"/>
        </w:rPr>
      </w:pPr>
      <w:r>
        <w:t>1&gt;</w:t>
      </w:r>
      <w:r>
        <w:tab/>
      </w:r>
      <w:r>
        <w:t xml:space="preserve">else (i.e. </w:t>
      </w:r>
      <w:r>
        <w:rPr>
          <w:i/>
          <w:lang w:eastAsia="ko-KR"/>
        </w:rPr>
        <w:t>RA_TYPE</w:t>
      </w:r>
      <w:r>
        <w:rPr>
          <w:lang w:eastAsia="ko-KR"/>
        </w:rPr>
        <w:t xml:space="preserve"> is set to </w:t>
      </w:r>
      <w:r>
        <w:rPr>
          <w:i/>
          <w:iCs/>
          <w:lang w:eastAsia="ko-KR"/>
        </w:rPr>
        <w:t>4-stepRA</w:t>
      </w:r>
      <w:r>
        <w:t>):</w:t>
      </w:r>
    </w:p>
    <w:p>
      <w:pPr>
        <w:pStyle w:val="163"/>
        <w:rPr>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lang w:eastAsia="ko-KR"/>
        </w:rPr>
        <w:t>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p>
    <w:p>
      <w:pPr>
        <w:pStyle w:val="149"/>
        <w:rPr>
          <w:lang w:eastAsia="ko-KR"/>
        </w:rPr>
      </w:pPr>
      <w:r>
        <w:rPr>
          <w:lang w:eastAsia="ko-KR"/>
        </w:rPr>
        <w:t>…</w:t>
      </w:r>
    </w:p>
    <w:p>
      <w:pPr>
        <w:pStyle w:val="163"/>
        <w:rPr>
          <w:lang w:eastAsia="en-US"/>
        </w:rPr>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rPr>
          <w:lang w:eastAsia="en-US"/>
        </w:rPr>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w:t>
      </w:r>
      <w:r>
        <w:t xml:space="preserve"> 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lang w:eastAsia="en-US"/>
        </w:rPr>
      </w:pPr>
      <w:r>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pPr>
        <w:pStyle w:val="169"/>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pPr>
        <w:pStyle w:val="167"/>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pPr>
        <w:pStyle w:val="169"/>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pPr>
        <w:pStyle w:val="163"/>
      </w:pPr>
      <w:r>
        <w:rPr>
          <w:lang w:eastAsia="ko-KR"/>
        </w:rPr>
        <w:t>2&gt;</w:t>
      </w:r>
      <w:r>
        <w:rPr>
          <w:lang w:eastAsia="ko-KR"/>
        </w:rPr>
        <w:tab/>
      </w:r>
      <w:r>
        <w:rPr>
          <w:lang w:eastAsia="ko-KR"/>
        </w:rPr>
        <w:t xml:space="preserve">else if </w:t>
      </w:r>
      <w:r>
        <w:rPr>
          <w:i/>
        </w:rPr>
        <w:t>ra-PrioritizationForSlicing</w:t>
      </w:r>
      <w:r>
        <w:t xml:space="preserve"> for a NSAG identity is configured for the selected carrier; and</w:t>
      </w:r>
    </w:p>
    <w:p>
      <w:pPr>
        <w:pStyle w:val="163"/>
        <w:rPr>
          <w:lang w:eastAsia="ko-KR"/>
        </w:rPr>
      </w:pPr>
      <w:r>
        <w:rPr>
          <w:lang w:eastAsia="ko-KR"/>
        </w:rPr>
        <w:t>2&gt;</w:t>
      </w:r>
      <w:r>
        <w:rPr>
          <w:lang w:eastAsia="ko-KR"/>
        </w:rPr>
        <w:tab/>
      </w:r>
      <w:r>
        <w:t>if the MAC entity is provided by upper layers with this NSAG identity:</w:t>
      </w:r>
    </w:p>
    <w:p>
      <w:pPr>
        <w:pStyle w:val="165"/>
        <w:rPr>
          <w:lang w:eastAsia="en-US"/>
        </w:rPr>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rPr>
          <w:lang w:eastAsia="en-US"/>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en-US"/>
        </w:rPr>
      </w:pPr>
      <w:r>
        <w:rPr>
          <w:lang w:eastAsia="ko-KR"/>
        </w:rPr>
        <w:t>2&gt;</w:t>
      </w:r>
      <w:r>
        <w:rPr>
          <w:lang w:eastAsia="ko-KR"/>
        </w:rPr>
        <w:tab/>
      </w:r>
      <w:r>
        <w:rPr>
          <w:lang w:eastAsia="ko-KR"/>
        </w:rPr>
        <w:t xml:space="preserve">else </w:t>
      </w:r>
      <w:r>
        <w:t xml:space="preserve">if </w:t>
      </w:r>
      <w:r>
        <w:rPr>
          <w:i/>
          <w:iCs/>
        </w:rPr>
        <w:t>ra-PrioritizationForAccessIdentity</w:t>
      </w:r>
      <w:r>
        <w:t xml:space="preserve"> is configured for the selected carrier; and</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pPr>
        <w:rPr>
          <w:lang w:eastAsia="en-US"/>
        </w:rPr>
      </w:pPr>
      <w:r>
        <w:t>[TS 38.321, clause 5.1.1d]</w:t>
      </w:r>
    </w:p>
    <w:p>
      <w:pPr>
        <w:rPr>
          <w:lang w:eastAsia="ko-KR"/>
        </w:rPr>
      </w:pPr>
      <w:r>
        <w:rPr>
          <w:lang w:eastAsia="ko-KR"/>
        </w:rPr>
        <w:t>The MAC entity shall:</w:t>
      </w:r>
    </w:p>
    <w:p>
      <w:pPr>
        <w:pStyle w:val="149"/>
        <w:rPr>
          <w:lang w:eastAsia="en-US"/>
        </w:rPr>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rPr>
          <w:lang w:eastAsia="en-US"/>
        </w:rPr>
      </w:pPr>
      <w:r>
        <w:t>[TS 38.321, clause 5.1.2]</w:t>
      </w:r>
    </w:p>
    <w:p>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pPr>
        <w:rPr>
          <w:rFonts w:ascii="Calibri" w:hAnsi="Calibri"/>
          <w:sz w:val="22"/>
          <w:szCs w:val="22"/>
          <w:lang w:eastAsia="ko-KR"/>
        </w:rPr>
      </w:pPr>
      <w:r>
        <w:rPr>
          <w:lang w:eastAsia="ko-KR"/>
        </w:rPr>
        <w:t>…</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lang w:eastAsia="ko-KR"/>
        </w:rPr>
      </w:pPr>
      <w:r>
        <w:rPr>
          <w:lang w:eastAsia="ko-KR"/>
        </w:rPr>
        <w:t>3&gt;</w:t>
      </w:r>
      <w:r>
        <w:rPr>
          <w:lang w:eastAsia="ko-KR"/>
        </w:rPr>
        <w:tab/>
      </w:r>
      <w:r>
        <w:rPr>
          <w:lang w:eastAsia="ko-KR"/>
        </w:rPr>
        <w:t>select any SSB.</w:t>
      </w:r>
    </w:p>
    <w:p>
      <w:pPr>
        <w:pStyle w:val="163"/>
        <w:rPr>
          <w:lang w:eastAsia="ko-KR"/>
        </w:rPr>
      </w:pPr>
      <w:r>
        <w:rPr>
          <w:lang w:eastAsia="ko-KR"/>
        </w:rPr>
        <w:t>2&gt;</w:t>
      </w:r>
      <w:r>
        <w:rPr>
          <w:lang w:eastAsia="ko-KR"/>
        </w:rPr>
        <w:tab/>
      </w:r>
      <w:r>
        <w:rPr>
          <w:lang w:eastAsia="ko-KR"/>
        </w:rPr>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pPr>
        <w:pStyle w:val="165"/>
        <w:rPr>
          <w:lang w:eastAsia="ko-KR"/>
        </w:rPr>
      </w:pPr>
      <w:r>
        <w:rPr>
          <w:lang w:eastAsia="ko-KR"/>
        </w:rPr>
        <w:t>3&gt;</w:t>
      </w:r>
      <w:r>
        <w:rPr>
          <w:lang w:eastAsia="ko-KR"/>
        </w:rPr>
        <w:tab/>
      </w:r>
      <w:r>
        <w:rPr>
          <w:lang w:eastAsia="ko-KR"/>
        </w:rPr>
        <w:t>if a Random Access Preambles group was selected during the current Random Access procedure:</w:t>
      </w:r>
    </w:p>
    <w:p>
      <w:pPr>
        <w:pStyle w:val="167"/>
        <w:rPr>
          <w:lang w:eastAsia="ko-KR"/>
        </w:rPr>
      </w:pPr>
      <w:r>
        <w:rPr>
          <w:lang w:eastAsia="ko-KR"/>
        </w:rPr>
        <w:t>4&gt;</w:t>
      </w:r>
      <w:r>
        <w:rPr>
          <w:lang w:eastAsia="ko-KR"/>
        </w:rPr>
        <w:tab/>
      </w:r>
      <w:r>
        <w:rPr>
          <w:lang w:eastAsia="ko-KR"/>
        </w:rPr>
        <w:t>select the same group of Random Access Preambles as was selected for the 2-step RA type.</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if Random Access Preambles group B is configured; and</w:t>
      </w:r>
    </w:p>
    <w:p>
      <w:pPr>
        <w:pStyle w:val="167"/>
        <w:rPr>
          <w:lang w:eastAsia="ko-KR"/>
        </w:rPr>
      </w:pPr>
      <w:r>
        <w:rPr>
          <w:lang w:eastAsia="ko-KR"/>
        </w:rPr>
        <w:t>4&gt;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if Msg3 buffer is empty:</w:t>
      </w:r>
    </w:p>
    <w:p>
      <w:pPr>
        <w:pStyle w:val="165"/>
        <w:rPr>
          <w:lang w:eastAsia="ko-KR"/>
        </w:rPr>
      </w:pPr>
      <w:r>
        <w:rPr>
          <w:lang w:eastAsia="ko-KR"/>
        </w:rPr>
        <w:t>3&gt;</w:t>
      </w:r>
      <w:r>
        <w:rPr>
          <w:lang w:eastAsia="ko-KR"/>
        </w:rPr>
        <w:tab/>
      </w:r>
      <w:r>
        <w:rPr>
          <w:lang w:eastAsia="ko-KR"/>
        </w:rPr>
        <w:t>if Random Access Preambles group B is configured:</w:t>
      </w:r>
    </w:p>
    <w:p>
      <w:pPr>
        <w:pStyle w:val="167"/>
        <w:rPr>
          <w:lang w:eastAsia="ko-KR"/>
        </w:rPr>
      </w:pPr>
      <w:r>
        <w:rPr>
          <w:lang w:eastAsia="ko-KR"/>
        </w:rPr>
        <w:t>4&gt;</w:t>
      </w:r>
      <w:r>
        <w:rPr>
          <w:lang w:eastAsia="ko-KR"/>
        </w:rPr>
        <w:tab/>
      </w:r>
      <w:r>
        <w:rPr>
          <w:lang w:eastAsia="ko-KR"/>
        </w:rPr>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lang w:eastAsia="ko-KR"/>
        </w:rPr>
        <w:t>ra-Msg3SizeGroupA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Msg3 is being retransmitted):</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163"/>
        <w:rPr>
          <w:lang w:eastAsia="ko-KR"/>
        </w:rPr>
      </w:pPr>
      <w:r>
        <w:rPr>
          <w:lang w:eastAsia="ko-KR"/>
        </w:rPr>
        <w:t>2&gt;</w:t>
      </w:r>
      <w:r>
        <w:rPr>
          <w:lang w:eastAsia="ko-KR"/>
        </w:rPr>
        <w:tab/>
      </w:r>
      <w:r>
        <w:rPr>
          <w:lang w:eastAsia="ko-KR"/>
        </w:rPr>
        <w:t>select a Random Access Preamble randomly with equal probability from the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Random Access Preamble.</w:t>
      </w:r>
    </w:p>
    <w:p>
      <w:pPr>
        <w:pStyle w:val="8"/>
        <w:rPr>
          <w:lang w:eastAsia="en-US"/>
        </w:rPr>
      </w:pPr>
      <w:r>
        <w:t>7.1.1.1.12.3</w:t>
      </w:r>
      <w:r>
        <w:tab/>
      </w:r>
      <w:r>
        <w:t>Test description</w:t>
      </w:r>
    </w:p>
    <w:p>
      <w:pPr>
        <w:pStyle w:val="8"/>
      </w:pPr>
      <w:r>
        <w:t>7.1.1.1.12.3.1</w:t>
      </w:r>
      <w:r>
        <w:tab/>
      </w:r>
      <w:r>
        <w:t>Pre-test conditions</w:t>
      </w:r>
    </w:p>
    <w:p>
      <w:r>
        <w:t xml:space="preserve">The UE is in NR RRC_Idle mode (state 1N-A) on NR Cell 1 according to 38.508-1 [4] Table 4.4A.2-1.. The NSAG identifier transmitted in SIB1 is same as the NSAG identifier provided to the UE in Registration Accept message. The UE is assigned the MPS indicator bit of the 5GS network feature support IE to "Access identity 1 valid", in the REGISTRATION ACCEPT message. </w:t>
      </w:r>
    </w:p>
    <w:p>
      <w:pPr>
        <w:pStyle w:val="8"/>
      </w:pPr>
      <w:r>
        <w:t>7.1.1.1.12.3.2</w:t>
      </w:r>
      <w:r>
        <w:tab/>
      </w:r>
      <w:r>
        <w:t>Test procedure sequence</w:t>
      </w:r>
    </w:p>
    <w:p>
      <w:pPr>
        <w:pStyle w:val="153"/>
      </w:pPr>
      <w:r>
        <w:t>Table 7.1.1.1.12.3.2-1: Main behaviour</w:t>
      </w:r>
    </w:p>
    <w:tbl>
      <w:tblPr>
        <w:tblStyle w:val="6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St</w:t>
            </w:r>
          </w:p>
        </w:tc>
        <w:tc>
          <w:tcPr>
            <w:tcW w:w="3969" w:type="dxa"/>
            <w:tcBorders>
              <w:top w:val="single" w:color="auto" w:sz="4" w:space="0"/>
              <w:left w:val="single" w:color="auto" w:sz="4" w:space="0"/>
              <w:bottom w:val="nil"/>
              <w:right w:val="single" w:color="auto" w:sz="4" w:space="0"/>
            </w:tcBorders>
          </w:tcPr>
          <w:p>
            <w:pPr>
              <w:pStyle w:val="139"/>
              <w:spacing w:line="256" w:lineRule="auto"/>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spacing w:line="256" w:lineRule="auto"/>
            </w:pPr>
            <w:r>
              <w:t>Message Sequence</w:t>
            </w:r>
          </w:p>
        </w:tc>
        <w:tc>
          <w:tcPr>
            <w:tcW w:w="567"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TP</w:t>
            </w:r>
          </w:p>
        </w:tc>
        <w:tc>
          <w:tcPr>
            <w:tcW w:w="892"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3969" w:type="dxa"/>
            <w:tcBorders>
              <w:top w:val="nil"/>
              <w:left w:val="single" w:color="auto" w:sz="4" w:space="0"/>
              <w:bottom w:val="single" w:color="auto" w:sz="4" w:space="0"/>
              <w:right w:val="single" w:color="auto" w:sz="4" w:space="0"/>
            </w:tcBorders>
          </w:tcPr>
          <w:p>
            <w:pPr>
              <w:pStyle w:val="139"/>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139"/>
              <w:spacing w:line="256" w:lineRule="auto"/>
            </w:pPr>
            <w:r>
              <w:t>U - S</w:t>
            </w:r>
          </w:p>
        </w:tc>
        <w:tc>
          <w:tcPr>
            <w:tcW w:w="2977" w:type="dxa"/>
            <w:tcBorders>
              <w:top w:val="single" w:color="auto" w:sz="4" w:space="0"/>
              <w:left w:val="single" w:color="auto" w:sz="4" w:space="0"/>
              <w:bottom w:val="single" w:color="auto" w:sz="4" w:space="0"/>
              <w:right w:val="single" w:color="auto" w:sz="4" w:space="0"/>
            </w:tcBorders>
          </w:tcPr>
          <w:p>
            <w:pPr>
              <w:pStyle w:val="139"/>
              <w:spacing w:line="256" w:lineRule="auto"/>
            </w:pPr>
            <w:r>
              <w:t>Message</w:t>
            </w: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rPr>
            </w:pP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3</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Random Access Response with RAPID not corresponding to the transmitted Preamble in step 2, including TC-RNTI and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4</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t xml:space="preserve">Check: </w:t>
            </w:r>
            <w:r>
              <w:rPr>
                <w:lang w:eastAsia="zh-CN"/>
              </w:rPr>
              <w:t>D</w:t>
            </w:r>
            <w:r>
              <w:t>oes the UE transmits a preamble on PRACH using a preamble in the FeatureCombinationPreambles configured for NSAG</w:t>
            </w:r>
            <w:r>
              <w:rPr>
                <w:lang w:eastAsia="zh-CN"/>
              </w:rPr>
              <w:t>? Note 1</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5</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Random Access Response with RAPID corresponding to the transmitted Preamble in step 4, including TC-RNTI and not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6</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7</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SS schedules PDCCH transmission addressed to TC-RNTI to transmit a valid MAC PDU containing an </w:t>
            </w:r>
            <w:r>
              <w:rPr>
                <w:i/>
              </w:rPr>
              <w:t xml:space="preserve">RRCSetup </w:t>
            </w:r>
            <w:r>
              <w:t>message</w:t>
            </w:r>
            <w:r>
              <w:rPr>
                <w:i/>
              </w:rPr>
              <w:t xml:space="preserve"> </w:t>
            </w:r>
            <w:r>
              <w:t>and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w:t>
            </w:r>
          </w:p>
          <w:p>
            <w:pPr>
              <w:pStyle w:val="137"/>
              <w:spacing w:line="256" w:lineRule="auto"/>
              <w:rPr>
                <w:lang w:eastAsia="en-US"/>
              </w:rPr>
            </w:pPr>
            <w:r>
              <w:rPr>
                <w:lang w:eastAsia="zh-CN"/>
              </w:rPr>
              <w:t>(</w:t>
            </w:r>
            <w:r>
              <w:rPr>
                <w:i/>
                <w:lang w:eastAsia="zh-CN"/>
              </w:rPr>
              <w:t xml:space="preserve">RRCSetup </w:t>
            </w:r>
            <w:r>
              <w:rPr>
                <w:lang w:eastAsia="zh-CN"/>
              </w:rPr>
              <w:t>and</w:t>
            </w:r>
            <w:r>
              <w:rPr>
                <w:i/>
                <w:lang w:eastAsia="zh-CN"/>
              </w:rPr>
              <w:t xml:space="preserve"> </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8</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iCs/>
              </w:rPr>
            </w:pPr>
            <w:r>
              <w:t>MAC PDU (</w:t>
            </w:r>
            <w:r>
              <w:rPr>
                <w:i/>
                <w:iCs/>
              </w:rPr>
              <w:t>RRCSetupComplete)</w:t>
            </w:r>
          </w:p>
        </w:tc>
        <w:tc>
          <w:tcPr>
            <w:tcW w:w="567"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92"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59"/>
              <w:spacing w:line="256" w:lineRule="auto"/>
            </w:pPr>
            <w:r>
              <w:rPr>
                <w:lang w:eastAsia="zh-CN"/>
              </w:rPr>
              <w:t xml:space="preserve">Note 1: The Step 4 occurs after </w:t>
            </w:r>
            <w:r>
              <w:t>random time between 0 and the step 3 Backoff indicator multiplied with scalingFactorBI configured in the ra-PrioritizationForSlicing for NSAG.</w:t>
            </w:r>
          </w:p>
        </w:tc>
      </w:tr>
    </w:tbl>
    <w:p>
      <w:pPr>
        <w:rPr>
          <w:lang w:eastAsia="en-US"/>
        </w:rPr>
      </w:pPr>
    </w:p>
    <w:p>
      <w:pPr>
        <w:pStyle w:val="8"/>
      </w:pPr>
      <w:r>
        <w:t>7.1.1.1.12.3.3</w:t>
      </w:r>
      <w:r>
        <w:tab/>
      </w:r>
      <w:r>
        <w:t>Specific message contents</w:t>
      </w:r>
    </w:p>
    <w:p>
      <w:pPr>
        <w:pStyle w:val="153"/>
        <w:rPr>
          <w:lang w:eastAsia="zh-CN"/>
        </w:rPr>
      </w:pPr>
      <w:r>
        <w:rPr>
          <w:lang w:eastAsia="zh-CN"/>
        </w:rPr>
        <w:t xml:space="preserve">Table 7.1.1.1.12.3.3-1: SIB 1 (preamble and all steps, Table </w:t>
      </w:r>
      <w:r>
        <w:t>7.1.1.1.12.3.2-1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7.1.1.1.12.3.3-2: </w:t>
      </w:r>
      <w:r>
        <w:rPr>
          <w:iCs/>
        </w:rPr>
        <w:t>ServingCellConfigCommon</w:t>
      </w:r>
      <w:r>
        <w:rPr>
          <w:lang w:eastAsia="zh-CN"/>
        </w:rPr>
        <w:t xml:space="preserve"> (Table 7.1.1.1.12.3.3-1)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7.1.1.1.12.3.3-3: </w:t>
      </w:r>
      <w:r>
        <w:t>BWP-UplinkCommon</w:t>
      </w:r>
      <w:r>
        <w:rPr>
          <w:i/>
          <w:iCs/>
        </w:rPr>
        <w:t xml:space="preserve"> </w:t>
      </w:r>
      <w:r>
        <w:rPr>
          <w:lang w:eastAsia="zh-CN"/>
        </w:rPr>
        <w:t>(Table 7.1.1.1.12.3.3-2)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enableRA-PrioritizationForSlicing</w:t>
            </w:r>
          </w:p>
        </w:tc>
        <w:tc>
          <w:tcPr>
            <w:tcW w:w="2267" w:type="dxa"/>
            <w:tcBorders>
              <w:top w:val="single" w:color="auto" w:sz="4" w:space="0"/>
              <w:left w:val="single" w:color="auto" w:sz="4" w:space="0"/>
              <w:bottom w:val="single" w:color="auto" w:sz="4" w:space="0"/>
              <w:right w:val="single" w:color="auto" w:sz="4" w:space="0"/>
            </w:tcBorders>
          </w:tcPr>
          <w:p>
            <w:pPr>
              <w:pStyle w:val="137"/>
            </w:pPr>
            <w:r>
              <w:t>true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i/>
          <w:iCs/>
        </w:rPr>
      </w:pPr>
      <w:r>
        <w:t xml:space="preserve">Table </w:t>
      </w:r>
      <w:r>
        <w:rPr>
          <w:lang w:eastAsia="zh-CN"/>
        </w:rPr>
        <w:t>7.1.1.1.12.3.3-4</w:t>
      </w:r>
      <w:r>
        <w:t>: RACH-ConfigCommon</w:t>
      </w:r>
      <w:r>
        <w:rPr>
          <w:i/>
          <w:iCs/>
        </w:rPr>
        <w:t xml:space="preserve"> (</w:t>
      </w:r>
      <w:r>
        <w:t xml:space="preserve">Table </w:t>
      </w:r>
      <w:r>
        <w:rPr>
          <w:lang w:eastAsia="zh-CN"/>
        </w:rPr>
        <w:t>7.1.1.1.12.3.3-3</w:t>
      </w:r>
      <w:r>
        <w:t>)</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7"/>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68" w:author="Xu Jiali, ZTE" w:date="2024-10-29T16:59:01Z">
              <w:r>
                <w:rPr>
                  <w:rFonts w:hint="eastAsia" w:eastAsia="宋体"/>
                  <w:lang w:val="en-US" w:eastAsia="zh-CN"/>
                </w:rPr>
                <w:t xml:space="preserve"> </w:t>
              </w:r>
            </w:ins>
            <w:r>
              <w:t xml:space="preserve">ra-PrioritizationForAccessIdentity-r16 </w:t>
            </w:r>
            <w:r>
              <w:rPr>
                <w:lang w:eastAsia="zh-CN" w:bidi="ar"/>
              </w:rPr>
              <w:t>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69" w:author="Xu Jiali, ZTE" w:date="2024-10-29T16:59:08Z">
              <w:r>
                <w:rPr>
                  <w:rFonts w:hint="eastAsia" w:eastAsia="宋体"/>
                  <w:lang w:val="en-US" w:eastAsia="zh-CN"/>
                </w:rPr>
                <w:t xml:space="preserve">  </w:t>
              </w:r>
            </w:ins>
            <w:r>
              <w:t xml:space="preserve"> ra-Prioritization-r16</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AI_RACH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70" w:author="Xu Jiali, ZTE" w:date="2024-10-29T16:59:09Z">
              <w:r>
                <w:rPr>
                  <w:rFonts w:hint="eastAsia" w:eastAsia="宋体"/>
                  <w:lang w:val="en-US" w:eastAsia="zh-CN"/>
                </w:rPr>
                <w:t xml:space="preserve"> </w:t>
              </w:r>
            </w:ins>
            <w:ins w:id="71" w:author="Xu Jiali, ZTE" w:date="2024-10-29T16:59:10Z">
              <w:r>
                <w:rPr>
                  <w:rFonts w:hint="eastAsia" w:eastAsia="宋体"/>
                  <w:lang w:val="en-US" w:eastAsia="zh-CN"/>
                </w:rPr>
                <w:t xml:space="preserve"> </w:t>
              </w:r>
            </w:ins>
            <w:r>
              <w:t>ra-PrioritizationForAI-r16</w:t>
            </w:r>
          </w:p>
        </w:tc>
        <w:tc>
          <w:tcPr>
            <w:tcW w:w="2267" w:type="dxa"/>
            <w:tcBorders>
              <w:top w:val="single" w:color="auto" w:sz="4" w:space="0"/>
              <w:left w:val="single" w:color="auto" w:sz="4" w:space="0"/>
              <w:bottom w:val="single" w:color="auto" w:sz="4" w:space="0"/>
              <w:right w:val="single" w:color="auto" w:sz="4" w:space="0"/>
            </w:tcBorders>
          </w:tcPr>
          <w:p>
            <w:pPr>
              <w:pStyle w:val="137"/>
            </w:pPr>
            <w:r>
              <w:t>'10'B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ra-PrioritizationForSlicing-r17</w:t>
            </w:r>
          </w:p>
        </w:tc>
        <w:tc>
          <w:tcPr>
            <w:tcW w:w="2267" w:type="dxa"/>
            <w:tcBorders>
              <w:top w:val="single" w:color="auto" w:sz="4" w:space="0"/>
              <w:left w:val="single" w:color="auto" w:sz="4" w:space="0"/>
              <w:bottom w:val="single" w:color="auto" w:sz="4" w:space="0"/>
              <w:right w:val="single" w:color="auto" w:sz="4" w:space="0"/>
            </w:tcBorders>
          </w:tcPr>
          <w:p>
            <w:pPr>
              <w:pStyle w:val="137"/>
            </w:pPr>
            <w:r>
              <w:rPr>
                <w:i/>
                <w:iCs/>
              </w:rPr>
              <w:t>RA-PrioritizationForSlicing</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 xml:space="preserve">featureCombinationPreamblesList-r17 SEQUENCE </w:t>
            </w:r>
            <w:ins w:id="72" w:author="Xu Jiali, ZTE" w:date="2024-10-30T14:43:37Z">
              <w:r>
                <w:rPr>
                  <w:color w:val="auto"/>
                  <w:rPrChange w:id="73" w:author="Xu Jiali, ZTE" w:date="2024-11-05T18:39:20Z">
                    <w:rPr/>
                  </w:rPrChange>
                </w:rPr>
                <w:t>(</w:t>
              </w:r>
            </w:ins>
            <w:ins w:id="74" w:author="Xu Jiali, ZTE" w:date="2024-10-30T14:43:37Z">
              <w:r>
                <w:rPr>
                  <w:color w:val="auto"/>
                  <w:rPrChange w:id="75" w:author="Xu Jiali, ZTE" w:date="2024-11-05T18:39:20Z">
                    <w:rPr>
                      <w:color w:val="993366"/>
                    </w:rPr>
                  </w:rPrChange>
                </w:rPr>
                <w:t>SIZE</w:t>
              </w:r>
            </w:ins>
            <w:ins w:id="76" w:author="Xu Jiali, ZTE" w:date="2024-10-30T14:43:37Z">
              <w:r>
                <w:rPr>
                  <w:color w:val="auto"/>
                  <w:rPrChange w:id="77" w:author="Xu Jiali, ZTE" w:date="2024-11-05T18:39:20Z">
                    <w:rPr/>
                  </w:rPrChange>
                </w:rPr>
                <w:t>(1..maxFeatureCombPreamblesPerRACHResource-r17))</w:t>
              </w:r>
            </w:ins>
            <w:ins w:id="78" w:author="Xu Jiali, ZTE" w:date="2024-10-30T14:43:37Z">
              <w:r>
                <w:rPr>
                  <w:color w:val="auto"/>
                  <w:rPrChange w:id="79" w:author="Xu Jiali, ZTE" w:date="2024-11-05T18:39:20Z">
                    <w:rPr>
                      <w:color w:val="993366"/>
                    </w:rPr>
                  </w:rPrChange>
                </w:rPr>
                <w:t xml:space="preserve"> OF</w:t>
              </w:r>
            </w:ins>
            <w:ins w:id="80" w:author="Xu Jiali, ZTE" w:date="2024-10-30T14:43:37Z">
              <w:r>
                <w:rPr>
                  <w:color w:val="auto"/>
                  <w:rPrChange w:id="81" w:author="Xu Jiali, ZTE" w:date="2024-11-05T18:39:20Z">
                    <w:rPr/>
                  </w:rPrChange>
                </w:rPr>
                <w:t xml:space="preserve"> FeatureCombinationPreambles-r17</w:t>
              </w:r>
            </w:ins>
            <w:ins w:id="82" w:author="Xu Jiali, ZTE" w:date="2024-10-30T14:43:38Z">
              <w:r>
                <w:rPr>
                  <w:rFonts w:hint="eastAsia" w:eastAsia="宋体"/>
                  <w:lang w:val="en-US" w:eastAsia="zh-CN"/>
                </w:rPr>
                <w:t xml:space="preserve"> </w:t>
              </w:r>
            </w:ins>
            <w:r>
              <w:rPr>
                <w:lang w:eastAsia="zh-CN" w:bidi="ar"/>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7.1.1.1.12.3.3-5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7.1.1.1.12.3.3-5</w:t>
      </w:r>
      <w:r>
        <w:t>: FeatureCombinationPreambles</w:t>
      </w:r>
      <w:r>
        <w:rPr>
          <w:i/>
          <w:iCs/>
        </w:rPr>
        <w:t xml:space="preserve"> </w:t>
      </w:r>
      <w:r>
        <w:rPr>
          <w:lang w:eastAsia="zh-CN"/>
        </w:rPr>
        <w:t>(Table 7.1.1.1.12.3.3-4)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47"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 xml:space="preserve">Derivation Path: TS 38.508-1 [4], </w:t>
            </w:r>
            <w:r>
              <w:rPr>
                <w:b w:val="0"/>
              </w:rPr>
              <w:t>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83" w:author="Xu Jiali, ZTE" w:date="2024-10-29T17:33:48Z">
              <w:r>
                <w:rPr/>
                <w:delText xml:space="preserve"> </w:delText>
              </w:r>
            </w:del>
            <w:r>
              <w:t xml:space="preserve">featureCombination-r17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84" w:author="Xu Jiali, ZTE" w:date="2024-11-05T18:39:24Z">
                  <w:rPr/>
                </w:rPrChange>
              </w:rPr>
            </w:pPr>
            <w:r>
              <w:rPr>
                <w:color w:val="auto"/>
                <w:rPrChange w:id="85" w:author="Xu Jiali, ZTE" w:date="2024-11-05T18:39:24Z">
                  <w:rPr/>
                </w:rPrChange>
              </w:rPr>
              <w:t xml:space="preserve">    </w:t>
            </w:r>
            <w:del w:id="86" w:author="Xu Jiali, ZTE" w:date="2024-10-29T17:33:53Z">
              <w:r>
                <w:rPr>
                  <w:color w:val="auto"/>
                  <w:rPrChange w:id="87" w:author="Xu Jiali, ZTE" w:date="2024-11-05T18:39:24Z">
                    <w:rPr/>
                  </w:rPrChange>
                </w:rPr>
                <w:delText xml:space="preserve">  </w:delText>
              </w:r>
            </w:del>
            <w:r>
              <w:rPr>
                <w:color w:val="auto"/>
                <w:rPrChange w:id="88" w:author="Xu Jiali, ZTE" w:date="2024-11-05T18:39:24Z">
                  <w:rPr/>
                </w:rPrChange>
              </w:rPr>
              <w:t>nsag-r17</w:t>
            </w:r>
            <w:ins w:id="89" w:author="Xu Jiali, ZTE" w:date="2024-10-29T17:33:40Z">
              <w:r>
                <w:rPr>
                  <w:rFonts w:hint="eastAsia" w:eastAsia="宋体"/>
                  <w:color w:val="auto"/>
                  <w:lang w:val="en-US" w:eastAsia="zh-CN"/>
                  <w:rPrChange w:id="90" w:author="Xu Jiali, ZTE" w:date="2024-11-05T18:39:24Z">
                    <w:rPr>
                      <w:rFonts w:hint="eastAsia" w:eastAsia="宋体"/>
                      <w:lang w:val="en-US" w:eastAsia="zh-CN"/>
                    </w:rPr>
                  </w:rPrChange>
                </w:rPr>
                <w:t xml:space="preserve"> </w:t>
              </w:r>
            </w:ins>
            <w:ins w:id="91" w:author="Xu Jiali, ZTE" w:date="2024-10-29T17:33:41Z">
              <w:r>
                <w:rPr>
                  <w:color w:val="auto"/>
                  <w:rPrChange w:id="92" w:author="Xu Jiali, ZTE" w:date="2024-11-05T18:39:24Z">
                    <w:rPr>
                      <w:color w:val="993366"/>
                    </w:rPr>
                  </w:rPrChange>
                </w:rPr>
                <w:t>SEQUENCE</w:t>
              </w:r>
            </w:ins>
            <w:ins w:id="93" w:author="Xu Jiali, ZTE" w:date="2024-10-29T17:33:41Z">
              <w:r>
                <w:rPr>
                  <w:color w:val="auto"/>
                  <w:rPrChange w:id="94" w:author="Xu Jiali, ZTE" w:date="2024-11-05T18:39:24Z">
                    <w:rPr/>
                  </w:rPrChange>
                </w:rPr>
                <w:t xml:space="preserve"> (</w:t>
              </w:r>
            </w:ins>
            <w:ins w:id="95" w:author="Xu Jiali, ZTE" w:date="2024-10-29T17:33:41Z">
              <w:r>
                <w:rPr>
                  <w:color w:val="auto"/>
                  <w:rPrChange w:id="96" w:author="Xu Jiali, ZTE" w:date="2024-11-05T18:39:24Z">
                    <w:rPr>
                      <w:color w:val="993366"/>
                    </w:rPr>
                  </w:rPrChange>
                </w:rPr>
                <w:t>SIZE</w:t>
              </w:r>
            </w:ins>
            <w:ins w:id="97" w:author="Xu Jiali, ZTE" w:date="2024-10-29T17:33:41Z">
              <w:r>
                <w:rPr>
                  <w:color w:val="auto"/>
                  <w:rPrChange w:id="98" w:author="Xu Jiali, ZTE" w:date="2024-11-05T18:39:24Z">
                    <w:rPr/>
                  </w:rPrChange>
                </w:rPr>
                <w:t xml:space="preserve"> (1..</w:t>
              </w:r>
            </w:ins>
            <w:ins w:id="99" w:author="Xu Jiali, ZTE" w:date="2024-10-29T17:33:41Z">
              <w:r>
                <w:rPr>
                  <w:rFonts w:eastAsia="等线"/>
                  <w:color w:val="auto"/>
                  <w:rPrChange w:id="100" w:author="Xu Jiali, ZTE" w:date="2024-11-05T18:39:24Z">
                    <w:rPr>
                      <w:rFonts w:eastAsia="等线"/>
                    </w:rPr>
                  </w:rPrChange>
                </w:rPr>
                <w:t xml:space="preserve"> maxSliceInfo-r17</w:t>
              </w:r>
            </w:ins>
            <w:ins w:id="101" w:author="Xu Jiali, ZTE" w:date="2024-10-29T17:33:41Z">
              <w:r>
                <w:rPr>
                  <w:color w:val="auto"/>
                  <w:rPrChange w:id="102" w:author="Xu Jiali, ZTE" w:date="2024-11-05T18:39:24Z">
                    <w:rPr/>
                  </w:rPrChange>
                </w:rPr>
                <w:t>))</w:t>
              </w:r>
            </w:ins>
            <w:ins w:id="103" w:author="Xu Jiali, ZTE" w:date="2024-10-29T17:33:41Z">
              <w:r>
                <w:rPr>
                  <w:color w:val="auto"/>
                  <w:rPrChange w:id="104" w:author="Xu Jiali, ZTE" w:date="2024-11-05T18:39:24Z">
                    <w:rPr>
                      <w:color w:val="993366"/>
                    </w:rPr>
                  </w:rPrChange>
                </w:rPr>
                <w:t xml:space="preserve"> OF</w:t>
              </w:r>
            </w:ins>
            <w:ins w:id="105" w:author="Xu Jiali, ZTE" w:date="2024-10-29T17:33:41Z">
              <w:r>
                <w:rPr>
                  <w:color w:val="auto"/>
                  <w:rPrChange w:id="106" w:author="Xu Jiali, ZTE" w:date="2024-11-05T18:39:24Z">
                    <w:rPr/>
                  </w:rPrChange>
                </w:rPr>
                <w:t xml:space="preserve"> NSAG-ID-r17</w:t>
              </w:r>
            </w:ins>
            <w:ins w:id="107" w:author="Xu Jiali, ZTE" w:date="2024-10-29T17:33:41Z">
              <w:r>
                <w:rPr>
                  <w:rFonts w:hint="eastAsia" w:eastAsia="宋体"/>
                  <w:color w:val="auto"/>
                  <w:lang w:val="en-US" w:eastAsia="zh-CN"/>
                  <w:rPrChange w:id="108" w:author="Xu Jiali, ZTE" w:date="2024-11-05T18:39:24Z">
                    <w:rPr>
                      <w:rFonts w:hint="eastAsia" w:eastAsia="宋体"/>
                      <w:lang w:val="en-US" w:eastAsia="zh-CN"/>
                    </w:rPr>
                  </w:rPrChange>
                </w:rPr>
                <w:t xml:space="preserve"> {</w:t>
              </w:r>
            </w:ins>
            <w:del w:id="109" w:author="Xu Jiali, ZTE" w:date="2024-10-29T17:33:40Z">
              <w:r>
                <w:rPr>
                  <w:color w:val="auto"/>
                  <w:rPrChange w:id="110" w:author="Xu Jiali, ZTE" w:date="2024-11-05T18:39:24Z">
                    <w:rPr/>
                  </w:rPrChange>
                </w:rPr>
                <w:delText xml:space="preserve">::= </w:delText>
              </w:r>
            </w:del>
            <w:del w:id="111" w:author="Xu Jiali, ZTE" w:date="2024-10-29T17:33:40Z">
              <w:r>
                <w:rPr>
                  <w:snapToGrid w:val="0"/>
                  <w:color w:val="auto"/>
                  <w:rPrChange w:id="112" w:author="Xu Jiali, ZTE" w:date="2024-11-05T18:39:24Z">
                    <w:rPr>
                      <w:snapToGrid w:val="0"/>
                    </w:rPr>
                  </w:rPrChange>
                </w:rPr>
                <w:delText xml:space="preserve">SEQUENCE </w:delText>
              </w:r>
            </w:del>
            <w:del w:id="113" w:author="Xu Jiali, ZTE" w:date="2024-10-29T17:33:40Z">
              <w:r>
                <w:rPr>
                  <w:color w:val="auto"/>
                  <w:rPrChange w:id="114" w:author="Xu Jiali, ZTE" w:date="2024-11-05T18:39:24Z">
                    <w:rPr/>
                  </w:rPrChange>
                </w:rPr>
                <w:delText>{</w:delText>
              </w:r>
            </w:del>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115" w:author="Xu Jiali, ZTE" w:date="2024-11-05T18:39:24Z">
                  <w:rPr/>
                </w:rPrChange>
              </w:rPr>
            </w:pPr>
            <w:r>
              <w:rPr>
                <w:color w:val="auto"/>
                <w:rPrChange w:id="116" w:author="Xu Jiali, ZTE" w:date="2024-11-05T18:39:24Z">
                  <w:rPr/>
                </w:rPrChange>
              </w:rPr>
              <w:t xml:space="preserve">      </w:t>
            </w:r>
            <w:ins w:id="117" w:author="Xu Jiali, ZTE" w:date="2024-10-29T17:34:30Z">
              <w:r>
                <w:rPr>
                  <w:color w:val="auto"/>
                  <w:rPrChange w:id="118" w:author="Xu Jiali, ZTE" w:date="2024-11-05T18:39:24Z">
                    <w:rPr/>
                  </w:rPrChange>
                </w:rPr>
                <w:t>NSAG-ID-r17</w:t>
              </w:r>
            </w:ins>
            <w:del w:id="119" w:author="Xu Jiali, ZTE" w:date="2024-10-29T17:34:30Z">
              <w:r>
                <w:rPr>
                  <w:color w:val="auto"/>
                  <w:rPrChange w:id="120" w:author="Xu Jiali, ZTE" w:date="2024-11-05T18:39:24Z">
                    <w:rPr/>
                  </w:rPrChange>
                </w:rPr>
                <w:delText xml:space="preserve"> nsag-r17</w:delText>
              </w:r>
            </w:del>
            <w:r>
              <w:rPr>
                <w:color w:val="auto"/>
                <w:rPrChange w:id="121" w:author="Xu Jiali, ZTE" w:date="2024-11-05T18:39:24Z">
                  <w:rPr/>
                </w:rPrChange>
              </w:rPr>
              <w:t>[0]</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2" w:author="Xu Jiali, ZTE" w:date="2024-10-29T17:34:03Z">
              <w:r>
                <w:rPr/>
                <w:delText xml:space="preserve"> </w:delText>
              </w:r>
            </w:del>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3" w:author="Xu Jiali, ZTE" w:date="2024-10-29T17:34:01Z">
              <w:r>
                <w:rPr/>
                <w:delText xml:space="preserve">  </w:delText>
              </w:r>
            </w:del>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4" w:author="Xu Jiali, ZTE" w:date="2024-10-29T17:34:07Z">
              <w:r>
                <w:rPr/>
                <w:delText xml:space="preserve"> </w:delText>
              </w:r>
            </w:del>
            <w:r>
              <w:t>startPreambleForThisPartition-r17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5" w:author="Xu Jiali, ZTE" w:date="2024-10-29T17:34:11Z">
              <w:r>
                <w:rPr/>
                <w:delText xml:space="preserve"> </w:delText>
              </w:r>
            </w:del>
            <w:r>
              <w:t>numberOfPreamblesPerSSB-ForThisPartition-r17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6" w:author="Xu Jiali, ZTE" w:date="2024-10-29T17:34:11Z">
              <w:r>
                <w:rPr/>
                <w:delText xml:space="preserve"> </w:delText>
              </w:r>
            </w:del>
            <w:r>
              <w:t>ssb-SharedRO-MaskIndex-r17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7" w:author="Xu Jiali, ZTE" w:date="2024-10-29T17:34:13Z">
              <w:r>
                <w:rPr/>
                <w:delText xml:space="preserve"> </w:delText>
              </w:r>
            </w:del>
            <w:del w:id="128" w:author="Xu Jiali, ZTE" w:date="2024-10-29T17:34:12Z">
              <w:r>
                <w:rPr/>
                <w:delText xml:space="preserve"> </w:delText>
              </w:r>
            </w:del>
            <w:r>
              <w:t xml:space="preserve">groupBconfigured-r17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29" w:author="Xu Jiali, ZTE" w:date="2024-10-29T17:34:13Z">
              <w:r>
                <w:rPr/>
                <w:delText xml:space="preserve"> </w:delText>
              </w:r>
            </w:del>
            <w:r>
              <w:t>separateMsgA-PUSCH-Config-r17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30" w:author="Xu Jiali, ZTE" w:date="2024-10-29T17:34:14Z">
              <w:r>
                <w:rPr/>
                <w:delText xml:space="preserve"> </w:delText>
              </w:r>
            </w:del>
            <w:r>
              <w:t>msgA-RSRP-Threshold-r17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31" w:author="Xu Jiali, ZTE" w:date="2024-10-29T17:34:15Z">
              <w:r>
                <w:rPr/>
                <w:delText xml:space="preserve"> </w:delText>
              </w:r>
            </w:del>
            <w:r>
              <w:t>rsrp-ThresholdSSB-r17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32" w:author="Xu Jiali, ZTE" w:date="2024-10-29T17:34:16Z">
              <w:r>
                <w:rPr/>
                <w:delText xml:space="preserve"> </w:delText>
              </w:r>
            </w:del>
            <w:r>
              <w:t>deltaPreamble-r17</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Pr>
        <w:rPr>
          <w:rFonts w:eastAsia="Calibri"/>
        </w:rPr>
      </w:pPr>
    </w:p>
    <w:p>
      <w:pPr>
        <w:pStyle w:val="153"/>
      </w:pPr>
      <w:r>
        <w:t xml:space="preserve">Table </w:t>
      </w:r>
      <w:r>
        <w:rPr>
          <w:lang w:eastAsia="zh-CN"/>
        </w:rPr>
        <w:t>7.1.1.1.12.3.3-6</w:t>
      </w:r>
      <w:r>
        <w:t xml:space="preserve">: </w:t>
      </w:r>
      <w:r>
        <w:rPr>
          <w:i/>
          <w:iCs/>
        </w:rPr>
        <w:t xml:space="preserve">RA-PrioritizationForSlicing </w:t>
      </w:r>
      <w:r>
        <w:rPr>
          <w:lang w:eastAsia="zh-CN"/>
        </w:rPr>
        <w:t>(Table 7.1.1.1.12.3.3-4)</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4.6.3-131A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RA-PrioritizationForSlicing-r17::=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ra-PrioritizationSliceInfoList-r17 SEQUENCE (SIZE (1..maxSliceInfo-r17)) OF RA-PrioritizationSliceInfo-r17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rFonts w:eastAsia="等线"/>
              </w:rPr>
              <w:t>RA-PrioritizationSliceInfo</w:t>
            </w:r>
            <w:r>
              <w:t>-r17[1] SEQUENCE{</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      nsagIDList-r17 SEQUENCE </w:t>
            </w:r>
            <w:r>
              <w:rPr>
                <w:rFonts w:eastAsia="等线"/>
              </w:rPr>
              <w:t>(</w:t>
            </w:r>
            <w:r>
              <w:t xml:space="preserve">SIZE </w:t>
            </w:r>
            <w:r>
              <w:rPr>
                <w:rFonts w:eastAsia="等线"/>
              </w:rPr>
              <w:t xml:space="preserve">(1..maxSliceInfo-r17)) </w:t>
            </w:r>
            <w:r>
              <w:t>OF NSAG-ID-r17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宋体"/>
                <w:lang w:eastAsia="zh-CN"/>
              </w:rPr>
            </w:pPr>
            <w:r>
              <w:t xml:space="preserve">        NSAG-ID-r17</w:t>
            </w:r>
          </w:p>
        </w:tc>
        <w:tc>
          <w:tcPr>
            <w:tcW w:w="2267" w:type="dxa"/>
            <w:tcBorders>
              <w:top w:val="single" w:color="auto" w:sz="4" w:space="0"/>
              <w:left w:val="single" w:color="auto" w:sz="4" w:space="0"/>
              <w:bottom w:val="single" w:color="auto" w:sz="4" w:space="0"/>
              <w:right w:val="single" w:color="auto" w:sz="4" w:space="0"/>
            </w:tcBorders>
          </w:tcPr>
          <w:p>
            <w:pPr>
              <w:pStyle w:val="137"/>
            </w:pPr>
            <w:r>
              <w:t>‘0000 0001’B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ra-Prioritization-r17 </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Slice_RACH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w:t>
            </w:r>
            <w:r>
              <w:rPr>
                <w:rFonts w:eastAsia="等线"/>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w:t>
      </w:r>
      <w:r>
        <w:rPr>
          <w:lang w:eastAsia="zh-CN"/>
        </w:rPr>
        <w:t>7.1.1.1.12.3.3-7</w:t>
      </w:r>
      <w:r>
        <w:t xml:space="preserve">: </w:t>
      </w:r>
      <w:r>
        <w:rPr>
          <w:i/>
        </w:rPr>
        <w:t>RA-Prioritization (Table 7.1.1.1.12.3.3-6)</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1578"/>
        <w:gridCol w:w="2405"/>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 xml:space="preserve">Derivation Path: TS </w:t>
            </w:r>
            <w:r>
              <w:t xml:space="preserve"> </w:t>
            </w:r>
            <w:r>
              <w:rPr>
                <w:b w:val="0"/>
              </w:rPr>
              <w:t>38.508-1 [4], Table 4.6.3-131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155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2411"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 </w:t>
            </w:r>
            <w:r>
              <w:rPr>
                <w:snapToGrid w:val="0"/>
              </w:rPr>
              <w:t xml:space="preserve">SEQUENCE </w:t>
            </w:r>
            <w:r>
              <w:t>{</w:t>
            </w:r>
          </w:p>
        </w:tc>
        <w:tc>
          <w:tcPr>
            <w:tcW w:w="1556" w:type="dxa"/>
            <w:tcBorders>
              <w:top w:val="single" w:color="auto" w:sz="4" w:space="0"/>
              <w:left w:val="single" w:color="auto" w:sz="4" w:space="0"/>
              <w:bottom w:val="single" w:color="auto" w:sz="4" w:space="0"/>
              <w:right w:val="single" w:color="auto" w:sz="4" w:space="0"/>
            </w:tcBorders>
          </w:tcPr>
          <w:p>
            <w:pPr>
              <w:pStyle w:val="137"/>
            </w:pPr>
          </w:p>
        </w:tc>
        <w:tc>
          <w:tcPr>
            <w:tcW w:w="241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powerRampingStepHighPriority</w:t>
            </w:r>
          </w:p>
        </w:tc>
        <w:tc>
          <w:tcPr>
            <w:tcW w:w="1582" w:type="dxa"/>
            <w:tcBorders>
              <w:top w:val="single" w:color="auto" w:sz="4" w:space="0"/>
              <w:left w:val="single" w:color="auto" w:sz="4" w:space="0"/>
              <w:bottom w:val="single" w:color="auto" w:sz="4" w:space="0"/>
              <w:right w:val="single" w:color="auto" w:sz="4" w:space="0"/>
            </w:tcBorders>
          </w:tcPr>
          <w:p>
            <w:pPr>
              <w:pStyle w:val="137"/>
            </w:pPr>
            <w:r>
              <w:t>dB0</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pPr>
            <w:r>
              <w:t>dB2</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scalingFactorBI</w:t>
            </w:r>
          </w:p>
        </w:tc>
        <w:tc>
          <w:tcPr>
            <w:tcW w:w="1582" w:type="dxa"/>
            <w:tcBorders>
              <w:top w:val="single" w:color="auto" w:sz="4" w:space="0"/>
              <w:left w:val="single" w:color="auto" w:sz="4" w:space="0"/>
              <w:bottom w:val="single" w:color="auto" w:sz="4" w:space="0"/>
              <w:right w:val="single" w:color="auto" w:sz="4" w:space="0"/>
            </w:tcBorders>
          </w:tcPr>
          <w:p>
            <w:pPr>
              <w:pStyle w:val="137"/>
            </w:pPr>
            <w:r>
              <w:t>zero</w:t>
            </w:r>
          </w:p>
        </w:tc>
        <w:tc>
          <w:tcPr>
            <w:tcW w:w="2385"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pPr>
            <w:r>
              <w:t>dot25</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1582" w:type="dxa"/>
            <w:tcBorders>
              <w:top w:val="single" w:color="auto" w:sz="4" w:space="0"/>
              <w:left w:val="single" w:color="auto" w:sz="4" w:space="0"/>
              <w:bottom w:val="single" w:color="auto" w:sz="4" w:space="0"/>
              <w:right w:val="single" w:color="auto" w:sz="4" w:space="0"/>
            </w:tcBorders>
          </w:tcPr>
          <w:p>
            <w:pPr>
              <w:pStyle w:val="137"/>
            </w:pP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139"/>
            </w:pPr>
            <w:r>
              <w:t>Condition</w:t>
            </w:r>
          </w:p>
        </w:tc>
        <w:tc>
          <w:tcPr>
            <w:tcW w:w="5811" w:type="dxa"/>
            <w:tcBorders>
              <w:top w:val="single" w:color="auto" w:sz="4" w:space="0"/>
              <w:left w:val="single" w:color="auto" w:sz="4" w:space="0"/>
              <w:bottom w:val="single" w:color="auto" w:sz="4" w:space="0"/>
              <w:right w:val="single" w:color="auto" w:sz="4" w:space="0"/>
            </w:tcBorders>
          </w:tcPr>
          <w:p>
            <w:pPr>
              <w:pStyle w:val="13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pPr>
            <w:r>
              <w:t>AI_RACH</w:t>
            </w:r>
          </w:p>
        </w:tc>
        <w:tc>
          <w:tcPr>
            <w:tcW w:w="5811" w:type="dxa"/>
            <w:tcBorders>
              <w:top w:val="single" w:color="auto" w:sz="4" w:space="0"/>
              <w:left w:val="single" w:color="auto" w:sz="4" w:space="0"/>
              <w:bottom w:val="single" w:color="auto" w:sz="4" w:space="0"/>
              <w:right w:val="single" w:color="auto" w:sz="4" w:space="0"/>
            </w:tcBorders>
          </w:tcPr>
          <w:p>
            <w:pPr>
              <w:pStyle w:val="137"/>
            </w:pPr>
            <w:r>
              <w:t>Access Identity specific RACH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pPr>
            <w:r>
              <w:t>Slice_RACH</w:t>
            </w:r>
          </w:p>
        </w:tc>
        <w:tc>
          <w:tcPr>
            <w:tcW w:w="5811" w:type="dxa"/>
            <w:tcBorders>
              <w:top w:val="single" w:color="auto" w:sz="4" w:space="0"/>
              <w:left w:val="single" w:color="auto" w:sz="4" w:space="0"/>
              <w:bottom w:val="single" w:color="auto" w:sz="4" w:space="0"/>
              <w:right w:val="single" w:color="auto" w:sz="4" w:space="0"/>
            </w:tcBorders>
          </w:tcPr>
          <w:p>
            <w:pPr>
              <w:pStyle w:val="137"/>
            </w:pPr>
            <w:r>
              <w:t>Slice specific RACH configuration</w:t>
            </w:r>
          </w:p>
        </w:tc>
      </w:tr>
    </w:tbl>
    <w:p/>
    <w:p>
      <w:pPr>
        <w:pStyle w:val="6"/>
      </w:pPr>
      <w:r>
        <w:t>7.1.1.1.13</w:t>
      </w:r>
      <w:r>
        <w:tab/>
      </w:r>
      <w:r>
        <w:t>Random access procedure / Successful / Slice specific RACH configuration / 2-step RACH</w:t>
      </w:r>
    </w:p>
    <w:p>
      <w:pPr>
        <w:pStyle w:val="8"/>
      </w:pPr>
      <w:r>
        <w:t>7.1.1.1.13.1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NSAG indicator and associated set of preambles in FeatureCombinationPreambles in RACH-ConfigCommonTwoStepRA in SIB1}</w:t>
      </w:r>
    </w:p>
    <w:p>
      <w:pPr>
        <w:pStyle w:val="134"/>
      </w:pPr>
      <w:r>
        <w:rPr>
          <w:b/>
          <w:bCs/>
        </w:rPr>
        <w:t xml:space="preserve">    then</w:t>
      </w:r>
      <w:r>
        <w:t xml:space="preserve"> { UE transmits a random access preamble using the slice specific random access resource}</w:t>
      </w:r>
    </w:p>
    <w:p>
      <w:pPr>
        <w:pStyle w:val="134"/>
      </w:pPr>
      <w:r>
        <w:t xml:space="preserve">            }</w:t>
      </w:r>
    </w:p>
    <w:p>
      <w:pPr>
        <w:pStyle w:val="134"/>
      </w:pPr>
    </w:p>
    <w:p>
      <w:pPr>
        <w:pStyle w:val="8"/>
      </w:pPr>
      <w:r>
        <w:t>7.1.1.1.13.2</w:t>
      </w:r>
      <w:r>
        <w:tab/>
      </w:r>
      <w:r>
        <w:t>Conformance requirements</w:t>
      </w:r>
    </w:p>
    <w:p>
      <w:r>
        <w:t>References: The conformance requirements covered in the present TC are specified in: 3GPP TS 38.321, clauses 5.1.1a, 5.1.1c, 5.1.1d, 5.1.2.</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rPr>
          <w:lang w:eastAsia="ko-KR"/>
        </w:rPr>
      </w:pPr>
      <w:r>
        <w:rPr>
          <w:lang w:eastAsia="ko-KR"/>
        </w:rPr>
        <w:t>1&gt;</w:t>
      </w:r>
      <w:r>
        <w:rPr>
          <w:lang w:eastAsia="ko-KR"/>
        </w:rPr>
        <w:tab/>
      </w: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63"/>
        <w:rPr>
          <w:rFonts w:eastAsia="Malgun Gothic"/>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apply </w:t>
      </w:r>
      <w:r>
        <w:rPr>
          <w:i/>
          <w:iCs/>
          <w:lang w:eastAsia="ko-KR"/>
        </w:rPr>
        <w:t>preambleTransMax</w:t>
      </w:r>
      <w:r>
        <w:rPr>
          <w:lang w:eastAsia="ko-KR"/>
        </w:rPr>
        <w:t xml:space="preserve"> included in the </w:t>
      </w:r>
      <w:r>
        <w:rPr>
          <w:i/>
          <w:iCs/>
        </w:rPr>
        <w:t>RACH-ConfigGenericTwoStepRA</w:t>
      </w:r>
      <w:r>
        <w:rPr>
          <w:iCs/>
        </w:rPr>
        <w:t>;</w:t>
      </w:r>
    </w:p>
    <w:p>
      <w:pPr>
        <w:pStyle w:val="163"/>
        <w:rPr>
          <w:lang w:eastAsia="ko-KR"/>
        </w:rPr>
      </w:pPr>
      <w:r>
        <w:rPr>
          <w:lang w:eastAsia="ko-KR"/>
        </w:rPr>
        <w:t>2&gt;</w:t>
      </w:r>
      <w:r>
        <w:rPr>
          <w:lang w:eastAsia="ko-KR"/>
        </w:rPr>
        <w:tab/>
      </w:r>
      <w:r>
        <w:rPr>
          <w:lang w:eastAsia="ko-KR"/>
        </w:rPr>
        <w:t xml:space="preserve">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iCs/>
          <w:lang w:eastAsia="ko-KR"/>
        </w:rPr>
        <w:t>cfra-TwoStep</w:t>
      </w:r>
      <w:r>
        <w:rPr>
          <w:lang w:eastAsia="ko-KR"/>
        </w:rPr>
        <w:t xml:space="preserve"> is configured for the selected carrier:</w:t>
      </w:r>
    </w:p>
    <w:p>
      <w:pPr>
        <w:pStyle w:val="165"/>
        <w:rPr>
          <w:lang w:eastAsia="ko-KR"/>
        </w:rPr>
      </w:pPr>
      <w:r>
        <w:rPr>
          <w:lang w:eastAsia="ko-KR"/>
        </w:rPr>
        <w:t>3&gt;</w:t>
      </w:r>
      <w:r>
        <w:rPr>
          <w:lang w:eastAsia="ko-KR"/>
        </w:rPr>
        <w:tab/>
      </w:r>
      <w:r>
        <w:rPr>
          <w:lang w:eastAsia="ko-KR"/>
        </w:rPr>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pPr>
        <w:pStyle w:val="167"/>
        <w:rPr>
          <w:lang w:eastAsia="ko-KR"/>
        </w:rPr>
      </w:pPr>
      <w:r>
        <w:rPr>
          <w:lang w:eastAsia="ko-KR"/>
        </w:rPr>
        <w:t>4&gt;</w:t>
      </w:r>
      <w:r>
        <w:rPr>
          <w:lang w:eastAsia="ko-KR"/>
        </w:rPr>
        <w:tab/>
      </w:r>
      <w:r>
        <w:rPr>
          <w:lang w:eastAsia="ko-KR"/>
        </w:rPr>
        <w:t xml:space="preserve">apply </w:t>
      </w:r>
      <w:r>
        <w:rPr>
          <w:i/>
          <w:iCs/>
          <w:lang w:eastAsia="ko-KR"/>
        </w:rPr>
        <w:t>msgA-TransMax</w:t>
      </w:r>
      <w:r>
        <w:rPr>
          <w:lang w:eastAsia="ko-KR"/>
        </w:rPr>
        <w:t xml:space="preserve"> configured in the </w:t>
      </w:r>
      <w:r>
        <w:rPr>
          <w:i/>
          <w:iCs/>
          <w:lang w:eastAsia="ko-KR"/>
        </w:rPr>
        <w:t>cfra-TwoStep</w:t>
      </w:r>
      <w:r>
        <w:rPr>
          <w:lang w:eastAsia="ko-KR"/>
        </w:rPr>
        <w:t>.</w:t>
      </w:r>
    </w:p>
    <w:p>
      <w:pPr>
        <w:pStyle w:val="163"/>
        <w:rPr>
          <w:lang w:eastAsia="ko-KR"/>
        </w:rPr>
      </w:pPr>
      <w:r>
        <w:rPr>
          <w:lang w:eastAsia="ko-KR"/>
        </w:rPr>
        <w:t>2&gt;</w:t>
      </w:r>
      <w:r>
        <w:rPr>
          <w:lang w:eastAsia="ko-KR"/>
        </w:rPr>
        <w:tab/>
      </w:r>
      <w:r>
        <w:rPr>
          <w:lang w:eastAsia="ko-KR"/>
        </w:rPr>
        <w:t xml:space="preserve">else if </w:t>
      </w:r>
      <w:r>
        <w:rPr>
          <w:i/>
          <w:iCs/>
          <w:lang w:eastAsia="ko-KR"/>
        </w:rPr>
        <w:t>msgA-TransMax</w:t>
      </w:r>
      <w:r>
        <w:rPr>
          <w:lang w:eastAsia="ko-KR"/>
        </w:rPr>
        <w:t xml:space="preserve"> is included in the </w:t>
      </w:r>
      <w:r>
        <w:rPr>
          <w:i/>
          <w:szCs w:val="22"/>
        </w:rPr>
        <w:t>RACH-ConfigCommonTwoStepRA</w:t>
      </w:r>
      <w:r>
        <w:rPr>
          <w:szCs w:val="22"/>
        </w:rPr>
        <w:t>:</w:t>
      </w:r>
    </w:p>
    <w:p>
      <w:pPr>
        <w:pStyle w:val="165"/>
        <w:rPr>
          <w:lang w:eastAsia="ko-KR"/>
        </w:rPr>
      </w:pPr>
      <w:r>
        <w:rPr>
          <w:lang w:eastAsia="ko-KR"/>
        </w:rPr>
        <w:t>3&gt;</w:t>
      </w:r>
      <w:r>
        <w:rPr>
          <w:lang w:eastAsia="ko-KR"/>
        </w:rPr>
        <w:tab/>
      </w:r>
      <w:r>
        <w:rPr>
          <w:lang w:eastAsia="ko-KR"/>
        </w:rPr>
        <w:t xml:space="preserve">apply </w:t>
      </w:r>
      <w:r>
        <w:rPr>
          <w:i/>
          <w:iCs/>
          <w:lang w:eastAsia="ko-KR"/>
        </w:rPr>
        <w:t>msgA-TransMax</w:t>
      </w:r>
      <w:r>
        <w:rPr>
          <w:lang w:eastAsia="ko-KR"/>
        </w:rPr>
        <w:t xml:space="preserve"> included in the </w:t>
      </w:r>
      <w:r>
        <w:rPr>
          <w:i/>
          <w:szCs w:val="22"/>
        </w:rPr>
        <w:t>RACH-ConfigCommonTwoStepRA</w:t>
      </w:r>
      <w:r>
        <w:rPr>
          <w:iCs/>
        </w:rPr>
        <w:t>.</w:t>
      </w:r>
    </w:p>
    <w:p>
      <w:pPr>
        <w:pStyle w:val="163"/>
        <w:rPr>
          <w:lang w:eastAsia="ko-KR"/>
        </w:rPr>
      </w:pPr>
      <w:r>
        <w:rPr>
          <w:lang w:eastAsia="ko-KR"/>
        </w:rPr>
        <w:t>2&gt;</w:t>
      </w:r>
      <w:r>
        <w:rPr>
          <w:lang w:eastAsia="ko-KR"/>
        </w:rPr>
        <w:tab/>
      </w:r>
      <w:r>
        <w:rPr>
          <w:lang w:eastAsia="ko-KR"/>
        </w:rPr>
        <w:t>if the Random Access procedure was initiated for SpCell beam failure recovery (as specified in clause 5.17); and</w:t>
      </w:r>
    </w:p>
    <w:p>
      <w:pPr>
        <w:pStyle w:val="163"/>
        <w:rPr>
          <w:lang w:eastAsia="ko-KR"/>
        </w:rPr>
      </w:pPr>
      <w:r>
        <w:rPr>
          <w:lang w:eastAsia="ko-KR"/>
        </w:rPr>
        <w:t>2&gt;</w:t>
      </w:r>
      <w:r>
        <w:rPr>
          <w:lang w:eastAsia="ko-KR"/>
        </w:rPr>
        <w:tab/>
      </w:r>
      <w:r>
        <w:rPr>
          <w:lang w:eastAsia="ko-KR"/>
        </w:rPr>
        <w:t xml:space="preserve">if </w:t>
      </w:r>
      <w:r>
        <w:rPr>
          <w:i/>
          <w:iCs/>
          <w:lang w:eastAsia="ko-KR"/>
        </w:rPr>
        <w:t>beamFailureRecoveryConfig</w:t>
      </w:r>
      <w:r>
        <w:rPr>
          <w:lang w:eastAsia="ko-KR"/>
        </w:rPr>
        <w:t xml:space="preserve"> is configured for the active UL BWP of the selected carrier; and</w:t>
      </w:r>
    </w:p>
    <w:p>
      <w:pPr>
        <w:pStyle w:val="163"/>
        <w:rPr>
          <w:lang w:eastAsia="ko-KR"/>
        </w:rPr>
      </w:pPr>
      <w:r>
        <w:rPr>
          <w:lang w:eastAsia="ko-KR"/>
        </w:rPr>
        <w:t>2&gt;</w:t>
      </w:r>
      <w:r>
        <w:rPr>
          <w:lang w:eastAsia="ko-KR"/>
        </w:rPr>
        <w:tab/>
      </w:r>
      <w:r>
        <w:rPr>
          <w:lang w:eastAsia="ko-KR"/>
        </w:rPr>
        <w:t xml:space="preserve">if </w:t>
      </w:r>
      <w:r>
        <w:rPr>
          <w:i/>
        </w:rPr>
        <w:t>ra-PrioritizationTwoStep</w:t>
      </w:r>
      <w:r>
        <w:rPr>
          <w:lang w:eastAsia="ko-KR"/>
        </w:rPr>
        <w:t xml:space="preserve"> is configured in the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pPr>
        <w:pStyle w:val="167"/>
        <w:rPr>
          <w:lang w:eastAsia="ko-KR"/>
        </w:rPr>
      </w:pPr>
      <w:r>
        <w:t>4</w:t>
      </w:r>
      <w:r>
        <w:rPr>
          <w:lang w:eastAsia="ko-KR"/>
        </w:rPr>
        <w:t>&gt;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ko-KR"/>
        </w:rPr>
      </w:pPr>
      <w:r>
        <w:rPr>
          <w:lang w:eastAsia="ko-KR"/>
        </w:rPr>
        <w:t>2&gt;</w:t>
      </w:r>
      <w:r>
        <w:rPr>
          <w:lang w:eastAsia="ko-KR"/>
        </w:rPr>
        <w:tab/>
      </w:r>
      <w:r>
        <w:rPr>
          <w:lang w:eastAsia="ko-KR"/>
        </w:rPr>
        <w:t xml:space="preserve">else 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lang w:eastAsia="ko-KR"/>
        </w:rPr>
        <w:t>rach-ConfigDedicated</w:t>
      </w:r>
      <w:r>
        <w:rPr>
          <w:lang w:eastAsia="ko-KR"/>
        </w:rPr>
        <w:t xml:space="preserve"> is configured for the selected carrier; and</w:t>
      </w:r>
    </w:p>
    <w:p>
      <w:pPr>
        <w:pStyle w:val="163"/>
        <w:rPr>
          <w:lang w:eastAsia="ko-KR"/>
        </w:rPr>
      </w:pPr>
      <w:r>
        <w:rPr>
          <w:lang w:eastAsia="ko-KR"/>
        </w:rPr>
        <w:t>2&gt;</w:t>
      </w:r>
      <w:r>
        <w:rPr>
          <w:lang w:eastAsia="ko-KR"/>
        </w:rPr>
        <w:tab/>
      </w:r>
      <w:r>
        <w:rPr>
          <w:lang w:eastAsia="ko-KR"/>
        </w:rPr>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en-US"/>
        </w:rPr>
      </w:pPr>
      <w:r>
        <w:rPr>
          <w:lang w:eastAsia="ko-KR"/>
        </w:rPr>
        <w:t>2&gt;</w:t>
      </w:r>
      <w:r>
        <w:rPr>
          <w:lang w:eastAsia="ko-KR"/>
        </w:rPr>
        <w:tab/>
      </w:r>
      <w:r>
        <w:rPr>
          <w:lang w:eastAsia="ko-KR"/>
        </w:rPr>
        <w:t xml:space="preserve">else </w:t>
      </w:r>
      <w:r>
        <w:t xml:space="preserve">if both </w:t>
      </w:r>
      <w:r>
        <w:rPr>
          <w:i/>
        </w:rPr>
        <w:t>ra-PrioritizationForSlicingTwoStep</w:t>
      </w:r>
      <w:r>
        <w:t xml:space="preserve"> for a NSAG identity and </w:t>
      </w:r>
      <w:r>
        <w:rPr>
          <w:i/>
        </w:rPr>
        <w:t>ra-PrioritizationForAccessIdentityTwoStep</w:t>
      </w:r>
      <w:r>
        <w:t xml:space="preserve"> are configured for the selected carrier; and</w:t>
      </w:r>
    </w:p>
    <w:p>
      <w:pPr>
        <w:pStyle w:val="163"/>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rPr>
          <w:lang w:eastAsia="en-US"/>
        </w:rPr>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lang w:eastAsia="en-US"/>
        </w:rPr>
      </w:pPr>
      <w:r>
        <w:t>4&gt;</w:t>
      </w:r>
      <w:r>
        <w:tab/>
      </w:r>
      <w:r>
        <w:t xml:space="preserve">if </w:t>
      </w:r>
      <w:r>
        <w:rPr>
          <w:i/>
          <w:iCs/>
        </w:rPr>
        <w:t>powerRampingStepHighPriority</w:t>
      </w:r>
      <w:r>
        <w:t xml:space="preserve"> is configured in the </w:t>
      </w:r>
      <w:r>
        <w:rPr>
          <w:i/>
        </w:rPr>
        <w:t>ra-PrioritizationForAccessIdentityTwoStep</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t>4&gt;</w:t>
      </w:r>
      <w:r>
        <w:tab/>
      </w:r>
      <w:r>
        <w:t xml:space="preserve">if </w:t>
      </w:r>
      <w:r>
        <w:rPr>
          <w:i/>
        </w:rPr>
        <w:t>scalingFactorBI</w:t>
      </w:r>
      <w:r>
        <w:t xml:space="preserve"> is configured in the </w:t>
      </w:r>
      <w:r>
        <w:rPr>
          <w:i/>
        </w:rPr>
        <w:t>ra-PrioritizationForAccessIdentityTwoStep</w:t>
      </w:r>
      <w:r>
        <w:t>:</w:t>
      </w:r>
    </w:p>
    <w:p>
      <w:pPr>
        <w:pStyle w:val="169"/>
      </w:pPr>
      <w:r>
        <w:t>5&gt;</w:t>
      </w:r>
      <w:r>
        <w:tab/>
      </w:r>
      <w:r>
        <w:t xml:space="preserve">set </w:t>
      </w:r>
      <w:r>
        <w:rPr>
          <w:i/>
        </w:rPr>
        <w:t>SCALING_FACTOR_BI</w:t>
      </w:r>
      <w:r>
        <w:t xml:space="preserve"> to the </w:t>
      </w:r>
      <w:r>
        <w:rPr>
          <w:i/>
        </w:rPr>
        <w:t>scalingFactorBI</w:t>
      </w:r>
      <w:r>
        <w:t>.</w:t>
      </w:r>
    </w:p>
    <w:p>
      <w:pPr>
        <w:pStyle w:val="163"/>
        <w:rPr>
          <w:lang w:eastAsia="ko-KR"/>
        </w:rPr>
      </w:pPr>
      <w:r>
        <w:rPr>
          <w:lang w:eastAsia="ko-KR"/>
        </w:rPr>
        <w:t>2&gt;</w:t>
      </w:r>
      <w:r>
        <w:rPr>
          <w:lang w:eastAsia="ko-KR"/>
        </w:rPr>
        <w:tab/>
      </w:r>
      <w:r>
        <w:rPr>
          <w:lang w:eastAsia="ko-KR"/>
        </w:rPr>
        <w:t xml:space="preserve">else if </w:t>
      </w:r>
      <w:r>
        <w:rPr>
          <w:i/>
        </w:rPr>
        <w:t>ra-PrioritizationForSlicingTwoStep</w:t>
      </w:r>
      <w:r>
        <w:t xml:space="preserve"> for a NSAG identity is configured for the selected carrier</w:t>
      </w:r>
      <w:r>
        <w:rPr>
          <w:lang w:eastAsia="ko-KR"/>
        </w:rPr>
        <w:t>; and</w:t>
      </w:r>
    </w:p>
    <w:p>
      <w:pPr>
        <w:pStyle w:val="163"/>
        <w:rPr>
          <w:lang w:eastAsia="en-US"/>
        </w:rPr>
      </w:pPr>
      <w:r>
        <w:rPr>
          <w:lang w:eastAsia="ko-KR"/>
        </w:rPr>
        <w:t>2&gt;</w:t>
      </w:r>
      <w:r>
        <w:rPr>
          <w:lang w:eastAsia="ko-KR"/>
        </w:rPr>
        <w:tab/>
      </w:r>
      <w:r>
        <w:rPr>
          <w:lang w:eastAsia="ko-KR"/>
        </w:rPr>
        <w:t>if</w:t>
      </w:r>
      <w:r>
        <w:t xml:space="preserve"> </w:t>
      </w:r>
      <w:r>
        <w:rPr>
          <w:lang w:eastAsia="ko-KR"/>
        </w:rPr>
        <w:t xml:space="preserve">the MAC entity is provided by upper layers with this </w:t>
      </w:r>
      <w:r>
        <w:t>NSAG</w:t>
      </w:r>
      <w:r>
        <w:rPr>
          <w:lang w:eastAsia="ko-KR"/>
        </w:rPr>
        <w:t xml:space="preserve"> identity</w:t>
      </w:r>
      <w:r>
        <w:t>:</w:t>
      </w:r>
    </w:p>
    <w:p>
      <w:pPr>
        <w:pStyle w:val="165"/>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rPr>
          <w:lang w:eastAsia="en-US"/>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rPr>
          <w:lang w:eastAsia="en-US"/>
        </w:rPr>
      </w:pPr>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pPr>
        <w:rPr>
          <w:lang w:eastAsia="en-US"/>
        </w:rPr>
      </w:pPr>
      <w:r>
        <w:t>[TS 38.321, clause 5.1.1d]</w:t>
      </w:r>
    </w:p>
    <w:p>
      <w:pPr>
        <w:rPr>
          <w:lang w:eastAsia="ko-KR"/>
        </w:rPr>
      </w:pPr>
      <w:r>
        <w:rPr>
          <w:lang w:eastAsia="ko-KR"/>
        </w:rPr>
        <w:t>The MAC entity shall:</w:t>
      </w:r>
    </w:p>
    <w:p>
      <w:pPr>
        <w:pStyle w:val="149"/>
        <w:rPr>
          <w:lang w:eastAsia="en-US"/>
        </w:rPr>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rPr>
          <w:lang w:eastAsia="en-US"/>
        </w:rPr>
      </w:pPr>
      <w:r>
        <w:t>[TS 38.321, clause 5.1.2a]</w:t>
      </w:r>
    </w:p>
    <w:p>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pPr>
        <w:rPr>
          <w:rFonts w:ascii="Calibri" w:hAnsi="Calibri" w:eastAsia="Calibri"/>
          <w:sz w:val="22"/>
          <w:szCs w:val="22"/>
          <w:lang w:eastAsia="ko-KR"/>
        </w:rPr>
      </w:pPr>
      <w:r>
        <w:rPr>
          <w:lang w:eastAsia="ko-KR"/>
        </w:rPr>
        <w:t>1&gt;</w:t>
      </w:r>
      <w:r>
        <w:rPr>
          <w:lang w:eastAsia="ko-KR"/>
        </w:rPr>
        <w:tab/>
      </w:r>
      <w:r>
        <w:rPr>
          <w:lang w:eastAsia="ko-KR"/>
        </w:rPr>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pPr>
        <w:pStyle w:val="163"/>
        <w:rPr>
          <w:lang w:eastAsia="ko-KR"/>
        </w:rPr>
      </w:pPr>
      <w:r>
        <w:rPr>
          <w:lang w:eastAsia="ko-KR"/>
        </w:rPr>
        <w:t>2&gt;</w:t>
      </w:r>
      <w:r>
        <w:rPr>
          <w:lang w:eastAsia="ko-KR"/>
        </w:rPr>
        <w:tab/>
      </w:r>
      <w:r>
        <w:rPr>
          <w:lang w:eastAsia="ko-KR"/>
        </w:rPr>
        <w:t xml:space="preserve">select an SSB with SS-RSRP above </w:t>
      </w:r>
      <w:r>
        <w:rPr>
          <w:i/>
          <w:lang w:eastAsia="ko-KR"/>
        </w:rPr>
        <w:t>msgA-RSRP-ThresholdSSB</w:t>
      </w:r>
      <w:r>
        <w:rPr>
          <w:lang w:eastAsia="ko-KR"/>
        </w:rPr>
        <w:t xml:space="preserve"> amongst the associated SSBs;</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rFonts w:eastAsia="Malgun Gothic"/>
          <w:lang w:eastAsia="ko-KR"/>
        </w:rPr>
      </w:pPr>
      <w:r>
        <w:rPr>
          <w:lang w:eastAsia="ko-KR"/>
        </w:rPr>
        <w:t>2&gt;</w:t>
      </w:r>
      <w:r>
        <w:rPr>
          <w:lang w:eastAsia="ko-KR"/>
        </w:rPr>
        <w:tab/>
      </w:r>
      <w:r>
        <w:rPr>
          <w:lang w:eastAsia="ko-KR"/>
        </w:rPr>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iCs/>
          <w:lang w:eastAsia="ko-KR"/>
        </w:rPr>
        <w:t>msgA-</w:t>
      </w:r>
      <w:r>
        <w:rPr>
          <w:i/>
          <w:lang w:eastAsia="ko-KR"/>
        </w:rPr>
        <w:t>RSRP</w:t>
      </w:r>
      <w:r>
        <w:rPr>
          <w:i/>
          <w:iCs/>
          <w:lang w:eastAsia="ko-KR"/>
        </w:rPr>
        <w:t>-ThresholdSSB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rFonts w:eastAsia="宋体"/>
          <w:lang w:eastAsia="en-US"/>
        </w:rPr>
      </w:pPr>
      <w:r>
        <w:rPr>
          <w:lang w:eastAsia="ko-KR"/>
        </w:rPr>
        <w:t>3&gt;</w:t>
      </w:r>
      <w:r>
        <w:rPr>
          <w:lang w:eastAsia="ko-KR"/>
        </w:rPr>
        <w:tab/>
      </w:r>
      <w:r>
        <w:rPr>
          <w:lang w:eastAsia="ko-KR"/>
        </w:rPr>
        <w:t>select any SSB.</w:t>
      </w:r>
    </w:p>
    <w:p>
      <w:pPr>
        <w:pStyle w:val="163"/>
        <w:rPr>
          <w:rFonts w:eastAsia="Malgun Gothic"/>
          <w:lang w:eastAsia="ko-KR"/>
        </w:rPr>
      </w:pPr>
      <w:r>
        <w:rPr>
          <w:lang w:eastAsia="ko-KR"/>
        </w:rPr>
        <w:t>2&gt;</w:t>
      </w:r>
      <w:r>
        <w:rPr>
          <w:lang w:eastAsia="ko-KR"/>
        </w:rPr>
        <w:tab/>
      </w:r>
      <w:r>
        <w:rPr>
          <w:lang w:eastAsia="ko-KR"/>
        </w:rPr>
        <w:t>if contention-free Random Access Resources for 2-step RA type have not been configured and if Random Access Preambles group has not yet been selected during the current Random Access procedure:</w:t>
      </w:r>
    </w:p>
    <w:p>
      <w:pPr>
        <w:pStyle w:val="165"/>
        <w:rPr>
          <w:lang w:eastAsia="ko-KR"/>
        </w:rPr>
      </w:pPr>
      <w:r>
        <w:rPr>
          <w:lang w:eastAsia="ko-KR"/>
        </w:rPr>
        <w:t>3&gt;</w:t>
      </w:r>
      <w:r>
        <w:rPr>
          <w:lang w:eastAsia="ko-KR"/>
        </w:rPr>
        <w:tab/>
      </w:r>
      <w:r>
        <w:rPr>
          <w:lang w:eastAsia="ko-KR"/>
        </w:rPr>
        <w:t>if Random Access Preambles group B for 2-step RA type is configured:</w:t>
      </w:r>
    </w:p>
    <w:p>
      <w:pPr>
        <w:pStyle w:val="167"/>
        <w:rPr>
          <w:lang w:eastAsia="ko-KR"/>
        </w:rPr>
      </w:pPr>
      <w:r>
        <w:rPr>
          <w:lang w:eastAsia="ko-KR"/>
        </w:rPr>
        <w:t>4&gt;</w:t>
      </w:r>
      <w:r>
        <w:rPr>
          <w:lang w:eastAsia="ko-KR"/>
        </w:rPr>
        <w:tab/>
      </w:r>
      <w:r>
        <w:rPr>
          <w:lang w:eastAsia="ko-KR"/>
        </w:rPr>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iCs/>
          <w:lang w:eastAsia="ko-KR"/>
        </w:rPr>
        <w:t>ra-MsgA-SizeGroupA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 xml:space="preserve">else if </w:t>
      </w:r>
      <w:r>
        <w:t>contention-free Random Access Resources for 2-step RA type have been configured and if Random Access Preambles group has not yet been selected during the current Random Access procedure</w:t>
      </w:r>
      <w:r>
        <w:rPr>
          <w:lang w:eastAsia="ko-KR"/>
        </w:rPr>
        <w:t>:</w:t>
      </w:r>
    </w:p>
    <w:p>
      <w:pPr>
        <w:pStyle w:val="165"/>
        <w:rPr>
          <w:lang w:eastAsia="ko-KR"/>
        </w:rPr>
      </w:pPr>
      <w:r>
        <w:rPr>
          <w:lang w:eastAsia="ko-KR"/>
        </w:rPr>
        <w:t>3&gt;</w:t>
      </w:r>
      <w:r>
        <w:rPr>
          <w:lang w:eastAsia="ko-KR"/>
        </w:rPr>
        <w:tab/>
      </w:r>
      <w:r>
        <w:rPr>
          <w:lang w:eastAsia="ko-KR"/>
        </w:rPr>
        <w:t>if Random Access Preambles group B for 2-step RA type is configured; and</w:t>
      </w:r>
    </w:p>
    <w:p>
      <w:pPr>
        <w:pStyle w:val="165"/>
        <w:rPr>
          <w:lang w:eastAsia="ko-KR"/>
        </w:rPr>
      </w:pPr>
      <w:r>
        <w:rPr>
          <w:lang w:eastAsia="ko-KR"/>
        </w:rPr>
        <w:t>3&gt;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7"/>
        <w:rPr>
          <w:lang w:eastAsia="ko-KR"/>
        </w:rPr>
      </w:pPr>
      <w:r>
        <w:rPr>
          <w:lang w:eastAsia="ko-KR"/>
        </w:rPr>
        <w:t>4&gt;</w:t>
      </w:r>
      <w:r>
        <w:rPr>
          <w:lang w:eastAsia="ko-KR"/>
        </w:rPr>
        <w:tab/>
      </w:r>
      <w:r>
        <w:rPr>
          <w:lang w:eastAsia="ko-KR"/>
        </w:rPr>
        <w:t>select the Random Access Preambles group B.</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Random Access preambles group has been selected during the current Random Access procedure):</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earlier transmission of MSGA.</w:t>
      </w:r>
    </w:p>
    <w:p>
      <w:pPr>
        <w:pStyle w:val="163"/>
        <w:rPr>
          <w:lang w:eastAsia="ko-KR"/>
        </w:rPr>
      </w:pPr>
      <w:r>
        <w:rPr>
          <w:rFonts w:eastAsia="宋体"/>
          <w:lang w:eastAsia="zh-CN"/>
        </w:rPr>
        <w:t>2</w:t>
      </w:r>
      <w:r>
        <w:rPr>
          <w:lang w:eastAsia="ko-KR"/>
        </w:rPr>
        <w:t>&gt;</w:t>
      </w:r>
      <w:r>
        <w:rPr>
          <w:lang w:eastAsia="ko-KR"/>
        </w:rPr>
        <w:tab/>
      </w:r>
      <w:r>
        <w:rPr>
          <w:lang w:eastAsia="ko-KR"/>
        </w:rPr>
        <w:t>select a Random Access Preamble randomly with equal probability from the 2-step RA type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iCs/>
          <w:lang w:eastAsia="ko-KR"/>
        </w:rPr>
        <w:t>PREAMBLE_INDEX</w:t>
      </w:r>
      <w:r>
        <w:rPr>
          <w:lang w:eastAsia="ko-KR"/>
        </w:rPr>
        <w:t xml:space="preserve"> to the selected Random Access Preamble.</w:t>
      </w:r>
    </w:p>
    <w:p>
      <w:pPr>
        <w:pStyle w:val="149"/>
        <w:rPr>
          <w:lang w:eastAsia="ko-KR"/>
        </w:rPr>
      </w:pPr>
      <w:r>
        <w:rPr>
          <w:lang w:eastAsia="ko-KR"/>
        </w:rPr>
        <w:t>1&gt;</w:t>
      </w:r>
      <w:r>
        <w:rPr>
          <w:lang w:eastAsia="ko-KR"/>
        </w:rPr>
        <w:tab/>
      </w:r>
      <w:r>
        <w:rPr>
          <w:lang w:eastAsia="ko-KR"/>
        </w:rPr>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or </w:t>
      </w:r>
      <w:r>
        <w:rPr>
          <w:i/>
          <w:lang w:eastAsia="ko-KR"/>
        </w:rPr>
        <w:t>ra-ssb-OccasionMaskIndex</w:t>
      </w:r>
      <w:r>
        <w:rPr>
          <w:lang w:eastAsia="ko-KR"/>
        </w:rPr>
        <w:t xml:space="preserve"> </w:t>
      </w:r>
      <w:r>
        <w:rPr>
          <w:iCs/>
          <w:lang w:eastAsia="ko-KR"/>
        </w:rPr>
        <w:t>if configured,</w:t>
      </w:r>
      <w:r>
        <w:rPr>
          <w:lang w:eastAsia="ko-KR"/>
        </w:rPr>
        <w:t xml:space="preserve"> or </w:t>
      </w:r>
      <w:r>
        <w:rPr>
          <w:i/>
          <w:szCs w:val="22"/>
          <w:lang w:eastAsia="sv-SE"/>
        </w:rPr>
        <w:t>ssb-SharedRO-MaskIndex</w:t>
      </w:r>
      <w:r>
        <w:rPr>
          <w:lang w:eastAsia="ko-KR"/>
        </w:rPr>
        <w:t xml:space="preserve"> if configured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w:t>
      </w:r>
      <w:r>
        <w:rPr>
          <w:rFonts w:eastAsia="Yu Mincho"/>
          <w:lang w:eastAsia="ko-KR"/>
        </w:rPr>
        <w:t xml:space="preserve"> </w:t>
      </w:r>
      <w:r>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pPr>
        <w:pStyle w:val="149"/>
        <w:rPr>
          <w:lang w:eastAsia="ko-KR"/>
        </w:rPr>
      </w:pPr>
      <w:r>
        <w:rPr>
          <w:lang w:eastAsia="ko-KR"/>
        </w:rPr>
        <w:t>1&gt;</w:t>
      </w:r>
      <w:r>
        <w:rPr>
          <w:lang w:eastAsia="ko-KR"/>
        </w:rPr>
        <w:tab/>
      </w:r>
      <w:r>
        <w:rPr>
          <w:lang w:eastAsia="ko-KR"/>
        </w:rPr>
        <w:t>if the Random Access Preamble was not selected by the MAC entity among the contention-based Random Access Preamble(s):</w:t>
      </w:r>
    </w:p>
    <w:p>
      <w:pPr>
        <w:pStyle w:val="163"/>
        <w:rPr>
          <w:lang w:eastAsia="ko-KR"/>
        </w:rPr>
      </w:pPr>
      <w:r>
        <w:rPr>
          <w:lang w:eastAsia="ko-KR"/>
        </w:rPr>
        <w:t>2&gt;</w:t>
      </w:r>
      <w:r>
        <w:rPr>
          <w:lang w:eastAsia="ko-KR"/>
        </w:rPr>
        <w:tab/>
      </w:r>
      <w:r>
        <w:rPr>
          <w:lang w:eastAsia="ko-KR"/>
        </w:rPr>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pPr>
        <w:pStyle w:val="163"/>
        <w:rPr>
          <w:lang w:eastAsia="ko-KR"/>
        </w:rPr>
      </w:pPr>
      <w:r>
        <w:rPr>
          <w:lang w:eastAsia="ko-KR"/>
        </w:rPr>
        <w:t>2&gt;</w:t>
      </w:r>
      <w:r>
        <w:rPr>
          <w:lang w:eastAsia="ko-KR"/>
        </w:rPr>
        <w:tab/>
      </w:r>
      <w:r>
        <w:rPr>
          <w:lang w:eastAsia="ko-KR"/>
        </w:rPr>
        <w:t>determine the UL grant and the associated HARQ information for the MSGA payload in the selected PUSCH occasion;</w:t>
      </w:r>
    </w:p>
    <w:p>
      <w:pPr>
        <w:pStyle w:val="163"/>
        <w:rPr>
          <w:lang w:eastAsia="ko-KR"/>
        </w:rPr>
      </w:pPr>
      <w:r>
        <w:rPr>
          <w:lang w:eastAsia="ko-KR"/>
        </w:rPr>
        <w:t>2&gt;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a PUSCH occasion corresponding to the selected preamble and PRACH occasion according to clause 8.1A of TS 38.213 [6];</w:t>
      </w:r>
    </w:p>
    <w:p>
      <w:pPr>
        <w:pStyle w:val="163"/>
        <w:rPr>
          <w:lang w:eastAsia="ko-KR"/>
        </w:rPr>
      </w:pPr>
      <w:r>
        <w:rPr>
          <w:lang w:eastAsia="ko-KR"/>
        </w:rPr>
        <w:t>2&gt;</w:t>
      </w:r>
      <w:r>
        <w:rPr>
          <w:lang w:eastAsia="ko-KR"/>
        </w:rPr>
        <w:tab/>
      </w:r>
      <w:r>
        <w:rPr>
          <w:lang w:eastAsia="ko-KR"/>
        </w:rPr>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pPr>
        <w:pStyle w:val="163"/>
        <w:rPr>
          <w:lang w:eastAsia="ko-KR"/>
        </w:rPr>
      </w:pPr>
      <w:r>
        <w:rPr>
          <w:lang w:eastAsia="ko-KR"/>
        </w:rPr>
        <w:t>2&gt;</w:t>
      </w:r>
      <w:r>
        <w:rPr>
          <w:lang w:eastAsia="ko-KR"/>
        </w:rPr>
        <w:tab/>
      </w:r>
      <w:r>
        <w:rPr>
          <w:lang w:eastAsia="ko-KR"/>
        </w:rPr>
        <w:t>if the selected preamble and PRACH occasion is mapped to a valid PUSCH occasion as specified in clause 8.1A of TS 38.213 [6]:</w:t>
      </w:r>
    </w:p>
    <w:p>
      <w:pPr>
        <w:pStyle w:val="165"/>
        <w:rPr>
          <w:lang w:eastAsia="ko-KR"/>
        </w:rPr>
      </w:pPr>
      <w:r>
        <w:rPr>
          <w:lang w:eastAsia="ko-KR"/>
        </w:rPr>
        <w:t>3&gt;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pPr>
        <w:pStyle w:val="132"/>
        <w:rPr>
          <w:lang w:eastAsia="ko-KR"/>
        </w:rPr>
      </w:pPr>
      <w:r>
        <w:rPr>
          <w:lang w:eastAsia="ko-KR"/>
        </w:rPr>
        <w:t>NOTE 1:</w:t>
      </w:r>
      <w:r>
        <w:rPr>
          <w:lang w:eastAsia="ko-KR"/>
        </w:rPr>
        <w:tab/>
      </w:r>
      <w:r>
        <w:rPr>
          <w:lang w:eastAsia="ko-KR"/>
        </w:rPr>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pPr>
        <w:pStyle w:val="132"/>
        <w:rPr>
          <w:lang w:eastAsia="ko-KR"/>
        </w:rPr>
      </w:pPr>
      <w:r>
        <w:rPr>
          <w:rFonts w:ascii="Tms Rmn" w:hAnsi="Tms Rmn" w:eastAsia="MS Mincho"/>
        </w:rPr>
        <w:t>NOTE 2</w:t>
      </w:r>
      <w:r>
        <w:rPr>
          <w:lang w:eastAsia="ko-KR"/>
        </w:rPr>
        <w:t>:</w:t>
      </w:r>
      <w:r>
        <w:rPr>
          <w:lang w:eastAsia="ko-KR"/>
        </w:rPr>
        <w:tab/>
      </w:r>
      <w:r>
        <w:rPr>
          <w:rFonts w:ascii="Tms Rmn" w:hAnsi="Tms Rmn" w:eastAsia="MS Mincho"/>
        </w:rPr>
        <w:t xml:space="preserve">If a RedCap UE in RRC_IDLE or RRC_INACTIVE mode is configured with a BWP indicated by </w:t>
      </w:r>
      <w:r>
        <w:rPr>
          <w:rFonts w:ascii="Tms Rmn" w:hAnsi="Tms Rmn" w:eastAsia="MS Mincho"/>
          <w:i/>
          <w:iCs/>
        </w:rPr>
        <w:t>initialDownlinkBWP-RedCap</w:t>
      </w:r>
      <w:r>
        <w:rPr>
          <w:rFonts w:ascii="Tms Rmn" w:hAnsi="Tms Rmn" w:eastAsia="MS Mincho"/>
        </w:rPr>
        <w:t xml:space="preserve"> which is not associated with any SSB, SS-RSRP measurement is performed based on the SSB associated with the BWP indicated by </w:t>
      </w:r>
      <w:r>
        <w:rPr>
          <w:rFonts w:ascii="Tms Rmn" w:hAnsi="Tms Rmn" w:eastAsia="MS Mincho"/>
          <w:i/>
          <w:iCs/>
        </w:rPr>
        <w:t>initialDownlinkBWP</w:t>
      </w:r>
      <w:r>
        <w:rPr>
          <w:rFonts w:ascii="Tms Rmn" w:hAnsi="Tms Rmn" w:eastAsia="MS Mincho"/>
        </w:rPr>
        <w:t>.</w:t>
      </w:r>
    </w:p>
    <w:p>
      <w:pPr>
        <w:pStyle w:val="8"/>
        <w:rPr>
          <w:lang w:eastAsia="en-US"/>
        </w:rPr>
      </w:pPr>
      <w:r>
        <w:t>7.1.1.1.13.3</w:t>
      </w:r>
      <w:r>
        <w:tab/>
      </w:r>
      <w:r>
        <w:t>Test description</w:t>
      </w:r>
    </w:p>
    <w:p>
      <w:pPr>
        <w:pStyle w:val="8"/>
      </w:pPr>
      <w:r>
        <w:t>7.1.1.1.13.3.1</w:t>
      </w:r>
      <w:r>
        <w:tab/>
      </w:r>
      <w:r>
        <w:t>Pre-test conditions</w:t>
      </w:r>
    </w:p>
    <w:p>
      <w:r>
        <w:t>The UE is in NR RRC_Idle mode (state 1N-A) on NR Cell 1 according to 38.508-1 [4] Table 4.4A.2-1. The NSAG identifier transmitted in SIB1 is same as the NSAG identifier provided to the UE in Registration Accept message.</w:t>
      </w:r>
    </w:p>
    <w:p>
      <w:pPr>
        <w:pStyle w:val="8"/>
      </w:pPr>
      <w:r>
        <w:t>7.1.1.1.13.3.2</w:t>
      </w:r>
      <w:r>
        <w:tab/>
      </w:r>
      <w:r>
        <w:t>Test procedure sequence</w:t>
      </w:r>
    </w:p>
    <w:p>
      <w:pPr>
        <w:pStyle w:val="153"/>
      </w:pPr>
      <w:r>
        <w:t>Table 7.1.1.1.13.3.2-1: Main behaviour</w:t>
      </w:r>
    </w:p>
    <w:tbl>
      <w:tblPr>
        <w:tblStyle w:val="6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623"/>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St</w:t>
            </w:r>
          </w:p>
        </w:tc>
        <w:tc>
          <w:tcPr>
            <w:tcW w:w="3969" w:type="dxa"/>
            <w:tcBorders>
              <w:top w:val="single" w:color="auto" w:sz="4" w:space="0"/>
              <w:left w:val="single" w:color="auto" w:sz="4" w:space="0"/>
              <w:bottom w:val="nil"/>
              <w:right w:val="single" w:color="auto" w:sz="4" w:space="0"/>
            </w:tcBorders>
          </w:tcPr>
          <w:p>
            <w:pPr>
              <w:pStyle w:val="139"/>
              <w:spacing w:line="256" w:lineRule="auto"/>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spacing w:line="256" w:lineRule="auto"/>
            </w:pPr>
            <w:r>
              <w:t>Message Sequence</w:t>
            </w:r>
          </w:p>
        </w:tc>
        <w:tc>
          <w:tcPr>
            <w:tcW w:w="623"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TP</w:t>
            </w:r>
          </w:p>
        </w:tc>
        <w:tc>
          <w:tcPr>
            <w:tcW w:w="836" w:type="dxa"/>
            <w:vMerge w:val="restart"/>
            <w:tcBorders>
              <w:top w:val="single" w:color="auto" w:sz="4" w:space="0"/>
              <w:left w:val="single" w:color="auto" w:sz="4" w:space="0"/>
              <w:bottom w:val="single" w:color="auto" w:sz="4" w:space="0"/>
              <w:right w:val="single" w:color="auto" w:sz="4" w:space="0"/>
            </w:tcBorders>
          </w:tcPr>
          <w:p>
            <w:pPr>
              <w:pStyle w:val="139"/>
              <w:spacing w:line="256" w:lineRule="auto"/>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3969" w:type="dxa"/>
            <w:tcBorders>
              <w:top w:val="nil"/>
              <w:left w:val="single" w:color="auto" w:sz="4" w:space="0"/>
              <w:bottom w:val="single" w:color="auto" w:sz="4" w:space="0"/>
              <w:right w:val="single" w:color="auto" w:sz="4" w:space="0"/>
            </w:tcBorders>
          </w:tcPr>
          <w:p>
            <w:pPr>
              <w:pStyle w:val="139"/>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139"/>
              <w:spacing w:line="256" w:lineRule="auto"/>
            </w:pPr>
            <w:r>
              <w:t>U - S</w:t>
            </w:r>
          </w:p>
        </w:tc>
        <w:tc>
          <w:tcPr>
            <w:tcW w:w="2977" w:type="dxa"/>
            <w:tcBorders>
              <w:top w:val="single" w:color="auto" w:sz="4" w:space="0"/>
              <w:left w:val="single" w:color="auto" w:sz="4" w:space="0"/>
              <w:bottom w:val="single" w:color="auto" w:sz="4" w:space="0"/>
              <w:right w:val="single" w:color="auto" w:sz="4" w:space="0"/>
            </w:tcBorders>
          </w:tcPr>
          <w:p>
            <w:pPr>
              <w:pStyle w:val="139"/>
              <w:spacing w:line="256" w:lineRule="auto"/>
            </w:pPr>
            <w:r>
              <w:t>Message</w:t>
            </w:r>
          </w:p>
        </w:tc>
        <w:tc>
          <w:tcPr>
            <w:tcW w:w="6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83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rPr>
            </w:pPr>
            <w:r>
              <w:rPr>
                <w:i/>
              </w:rPr>
              <w:t>Paging</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2</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pPr>
            <w:r>
              <w:t>PRACH Preamble</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1</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3</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Check: Does the UE transmit </w:t>
            </w:r>
            <w:r>
              <w:rPr>
                <w:lang w:eastAsia="ko-KR"/>
              </w:rPr>
              <w:t xml:space="preserve">MSGA using the PRACH Preamble in step 2 associated PUSCH resource </w:t>
            </w:r>
            <w:r>
              <w:t xml:space="preserve">containing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 (</w:t>
            </w:r>
            <w:r>
              <w:rPr>
                <w:i/>
                <w:lang w:eastAsia="zh-CN"/>
              </w:rPr>
              <w:t>RRCSetupRequest</w:t>
            </w:r>
            <w:r>
              <w:rPr>
                <w:lang w:eastAsia="zh-CN"/>
              </w:rPr>
              <w:t>)</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rPr>
                <w:lang w:eastAsia="en-US"/>
              </w:rPr>
            </w:pPr>
            <w:r>
              <w:t>1</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4</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 (with matching </w:t>
            </w:r>
            <w:r>
              <w:t>UE Contention Resolution Identity)</w:t>
            </w:r>
            <w:r>
              <w:rPr>
                <w:i/>
              </w:rPr>
              <w:t xml:space="preserve"> and MAC subPDU for  RRCSetup </w:t>
            </w:r>
            <w:r>
              <w:t>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&lt;--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lang w:eastAsia="zh-CN"/>
              </w:rPr>
            </w:pPr>
            <w:r>
              <w:rPr>
                <w:lang w:eastAsia="zh-CN"/>
              </w:rPr>
              <w:t>MAC PDU</w:t>
            </w:r>
          </w:p>
          <w:p>
            <w:pPr>
              <w:pStyle w:val="137"/>
              <w:spacing w:line="256" w:lineRule="auto"/>
              <w:rPr>
                <w:lang w:eastAsia="en-US"/>
              </w:rPr>
            </w:pPr>
            <w:r>
              <w:rPr>
                <w:lang w:eastAsia="zh-CN"/>
              </w:rPr>
              <w:t>(</w:t>
            </w:r>
            <w:r>
              <w:rPr>
                <w:rFonts w:eastAsia="宋体"/>
                <w:lang w:eastAsia="zh-CN"/>
              </w:rPr>
              <w:t>successRAR</w:t>
            </w:r>
            <w:r>
              <w:rPr>
                <w:i/>
                <w:lang w:eastAsia="zh-CN"/>
              </w:rPr>
              <w:t xml:space="preserve"> , RRCSetup</w:t>
            </w:r>
            <w:r>
              <w:rPr>
                <w:lang w:eastAsia="zh-CN"/>
              </w:rPr>
              <w:t>)</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spacing w:line="256" w:lineRule="auto"/>
            </w:pPr>
            <w:r>
              <w:t>5</w:t>
            </w:r>
          </w:p>
        </w:tc>
        <w:tc>
          <w:tcPr>
            <w:tcW w:w="3969" w:type="dxa"/>
            <w:tcBorders>
              <w:top w:val="single" w:color="auto" w:sz="4" w:space="0"/>
              <w:left w:val="single" w:color="auto" w:sz="4" w:space="0"/>
              <w:bottom w:val="single" w:color="auto" w:sz="4" w:space="0"/>
              <w:right w:val="single" w:color="auto" w:sz="4" w:space="0"/>
            </w:tcBorders>
          </w:tcPr>
          <w:p>
            <w:pPr>
              <w:pStyle w:val="137"/>
              <w:spacing w:line="256" w:lineRule="auto"/>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spacing w:line="256" w:lineRule="auto"/>
            </w:pPr>
            <w:r>
              <w:t>--&gt;</w:t>
            </w:r>
          </w:p>
        </w:tc>
        <w:tc>
          <w:tcPr>
            <w:tcW w:w="2977" w:type="dxa"/>
            <w:tcBorders>
              <w:top w:val="single" w:color="auto" w:sz="4" w:space="0"/>
              <w:left w:val="single" w:color="auto" w:sz="4" w:space="0"/>
              <w:bottom w:val="single" w:color="auto" w:sz="4" w:space="0"/>
              <w:right w:val="single" w:color="auto" w:sz="4" w:space="0"/>
            </w:tcBorders>
          </w:tcPr>
          <w:p>
            <w:pPr>
              <w:pStyle w:val="137"/>
              <w:spacing w:line="256" w:lineRule="auto"/>
              <w:rPr>
                <w:i/>
                <w:iCs/>
              </w:rPr>
            </w:pPr>
            <w:r>
              <w:t>MAC PDU (</w:t>
            </w:r>
            <w:r>
              <w:rPr>
                <w:i/>
                <w:iCs/>
              </w:rPr>
              <w:t>RRCSetupComplete)</w:t>
            </w:r>
          </w:p>
        </w:tc>
        <w:tc>
          <w:tcPr>
            <w:tcW w:w="623"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c>
          <w:tcPr>
            <w:tcW w:w="836" w:type="dxa"/>
            <w:tcBorders>
              <w:top w:val="single" w:color="auto" w:sz="4" w:space="0"/>
              <w:left w:val="single" w:color="auto" w:sz="4" w:space="0"/>
              <w:bottom w:val="single" w:color="auto" w:sz="4" w:space="0"/>
              <w:right w:val="single" w:color="auto" w:sz="4" w:space="0"/>
            </w:tcBorders>
          </w:tcPr>
          <w:p>
            <w:pPr>
              <w:pStyle w:val="140"/>
              <w:spacing w:line="256" w:lineRule="auto"/>
            </w:pPr>
            <w:r>
              <w:t>-</w:t>
            </w:r>
          </w:p>
        </w:tc>
      </w:tr>
    </w:tbl>
    <w:p>
      <w:pPr>
        <w:rPr>
          <w:lang w:eastAsia="en-US"/>
        </w:rPr>
      </w:pPr>
    </w:p>
    <w:p>
      <w:pPr>
        <w:pStyle w:val="8"/>
      </w:pPr>
      <w:r>
        <w:t>7.1.1.1.13.3.3</w:t>
      </w:r>
      <w:r>
        <w:tab/>
      </w:r>
      <w:r>
        <w:t>Specific message contents</w:t>
      </w:r>
    </w:p>
    <w:p>
      <w:pPr>
        <w:pStyle w:val="153"/>
        <w:rPr>
          <w:lang w:eastAsia="zh-CN"/>
        </w:rPr>
      </w:pPr>
      <w:r>
        <w:rPr>
          <w:lang w:eastAsia="zh-CN"/>
        </w:rPr>
        <w:t xml:space="preserve">Table 7.1.1.1.13.3.3-1: SIB 1 (preamble and all steps, Table </w:t>
      </w:r>
      <w:r>
        <w:t>7.1.1.1.13.3.2-1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7.1.1.1.13.3.3-2: </w:t>
      </w:r>
      <w:r>
        <w:rPr>
          <w:iCs/>
        </w:rPr>
        <w:t>ServingCellConfigCommon</w:t>
      </w:r>
      <w:r>
        <w:rPr>
          <w:lang w:eastAsia="zh-CN"/>
        </w:rPr>
        <w:t xml:space="preserve"> (Table 7.1.1.1.13.3.3-1)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7.1.1.1.13.3.3-3: </w:t>
      </w:r>
      <w:r>
        <w:t>BWP-UplinkCommon</w:t>
      </w:r>
      <w:r>
        <w:rPr>
          <w:i/>
          <w:iCs/>
        </w:rPr>
        <w:t xml:space="preserve"> </w:t>
      </w:r>
      <w:r>
        <w:rPr>
          <w:lang w:eastAsia="zh-CN"/>
        </w:rPr>
        <w:t>(Table 7.1.1.1.13.3.3-2)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msgA-ConfigCommon-r17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MsgA-ConfigCommon-r16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7.1.1.1.13.3.3-4: </w:t>
      </w:r>
      <w:r>
        <w:rPr>
          <w:iCs/>
        </w:rPr>
        <w:t>MsgA-ConfigCommon-r16</w:t>
      </w:r>
      <w:r>
        <w:rPr>
          <w:lang w:eastAsia="zh-CN"/>
        </w:rPr>
        <w:t xml:space="preserve"> (Table 7.1.1.1.13.3.3-3)</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MsgA-ConfigCommon-r16 ::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rach-ConfigCommonTwoStepRA-r16</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RACH-ConfigCommonTwoStepRA-r16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7.1.1.1.13.3.3-5: </w:t>
      </w:r>
      <w:r>
        <w:rPr>
          <w:iCs/>
        </w:rPr>
        <w:t>RACH-ConfigCommonTwoStepRA-r16</w:t>
      </w:r>
      <w:r>
        <w:rPr>
          <w:lang w:eastAsia="zh-CN"/>
        </w:rPr>
        <w:t xml:space="preserve"> (Table 7.1.1.1.13.3.3-4)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RACH-ConfigCommonTwoStepRA-r16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featureCombinationPreamblesList-r17 SEQUENCE</w:t>
            </w:r>
            <w:ins w:id="133" w:author="Xu Jiali, ZTE" w:date="2024-10-30T14:44:37Z">
              <w:r>
                <w:rPr>
                  <w:rFonts w:hint="eastAsia"/>
                  <w:lang w:val="en-US" w:eastAsia="zh-CN" w:bidi="ar"/>
                </w:rPr>
                <w:t xml:space="preserve"> </w:t>
              </w:r>
            </w:ins>
            <w:ins w:id="134" w:author="Xu Jiali, ZTE" w:date="2024-10-30T14:44:37Z">
              <w:r>
                <w:rPr>
                  <w:color w:val="auto"/>
                  <w:rPrChange w:id="135" w:author="Xu Jiali, ZTE" w:date="2024-11-05T18:39:37Z">
                    <w:rPr/>
                  </w:rPrChange>
                </w:rPr>
                <w:t>(</w:t>
              </w:r>
            </w:ins>
            <w:ins w:id="136" w:author="Xu Jiali, ZTE" w:date="2024-10-30T14:44:37Z">
              <w:r>
                <w:rPr>
                  <w:color w:val="auto"/>
                  <w:rPrChange w:id="137" w:author="Xu Jiali, ZTE" w:date="2024-11-05T18:39:37Z">
                    <w:rPr>
                      <w:color w:val="993366"/>
                    </w:rPr>
                  </w:rPrChange>
                </w:rPr>
                <w:t>SIZE</w:t>
              </w:r>
            </w:ins>
            <w:ins w:id="138" w:author="Xu Jiali, ZTE" w:date="2024-10-30T14:44:37Z">
              <w:r>
                <w:rPr>
                  <w:color w:val="auto"/>
                  <w:rPrChange w:id="139" w:author="Xu Jiali, ZTE" w:date="2024-11-05T18:39:37Z">
                    <w:rPr/>
                  </w:rPrChange>
                </w:rPr>
                <w:t>(1..maxFeatureCombPreamblesPerRACHResource-r17))</w:t>
              </w:r>
            </w:ins>
            <w:ins w:id="140" w:author="Xu Jiali, ZTE" w:date="2024-10-30T14:44:37Z">
              <w:r>
                <w:rPr>
                  <w:color w:val="auto"/>
                  <w:rPrChange w:id="141" w:author="Xu Jiali, ZTE" w:date="2024-11-05T18:39:37Z">
                    <w:rPr>
                      <w:color w:val="993366"/>
                    </w:rPr>
                  </w:rPrChange>
                </w:rPr>
                <w:t xml:space="preserve"> OF</w:t>
              </w:r>
            </w:ins>
            <w:ins w:id="142" w:author="Xu Jiali, ZTE" w:date="2024-10-30T14:44:37Z">
              <w:r>
                <w:rPr>
                  <w:color w:val="auto"/>
                  <w:rPrChange w:id="143" w:author="Xu Jiali, ZTE" w:date="2024-11-05T18:39:37Z">
                    <w:rPr/>
                  </w:rPrChange>
                </w:rPr>
                <w:t xml:space="preserve"> FeatureCombinationPreambles-r17</w:t>
              </w:r>
            </w:ins>
            <w:r>
              <w:rPr>
                <w:color w:val="auto"/>
                <w:lang w:eastAsia="zh-CN" w:bidi="ar"/>
                <w:rPrChange w:id="144" w:author="Xu Jiali, ZTE" w:date="2024-11-05T18:39:37Z">
                  <w:rPr>
                    <w:lang w:eastAsia="zh-CN" w:bidi="ar"/>
                  </w:rPr>
                </w:rPrChange>
              </w:rPr>
              <w:t xml:space="preserve"> </w:t>
            </w:r>
            <w:r>
              <w:rPr>
                <w:lang w:eastAsia="zh-CN" w:bidi="ar"/>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7.1.1.1.13.3.3-6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7.1.1.1.13.3.3-6</w:t>
      </w:r>
      <w:r>
        <w:t>: FeatureCombinationPreambles</w:t>
      </w:r>
      <w:r>
        <w:rPr>
          <w:i/>
          <w:iCs/>
        </w:rPr>
        <w:t xml:space="preserve"> </w:t>
      </w:r>
      <w:r>
        <w:rPr>
          <w:lang w:eastAsia="zh-CN"/>
        </w:rPr>
        <w:t>(Table 7.1.1.1.13.3.3-5)</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Derivation Path: TS 38.508-1 [4], 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45" w:author="Xu Jiali, ZTE" w:date="2024-10-29T17:35:14Z">
              <w:r>
                <w:rPr/>
                <w:delText xml:space="preserve">  </w:delText>
              </w:r>
            </w:del>
            <w:r>
              <w:t xml:space="preserve">featureCombination-r17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146" w:author="Xu Jiali, ZTE" w:date="2024-11-05T18:39:41Z">
                  <w:rPr/>
                </w:rPrChange>
              </w:rPr>
            </w:pPr>
            <w:r>
              <w:rPr>
                <w:color w:val="auto"/>
                <w:rPrChange w:id="147" w:author="Xu Jiali, ZTE" w:date="2024-11-05T18:39:41Z">
                  <w:rPr/>
                </w:rPrChange>
              </w:rPr>
              <w:t xml:space="preserve">    </w:t>
            </w:r>
            <w:del w:id="148" w:author="Xu Jiali, ZTE" w:date="2024-10-29T17:35:16Z">
              <w:r>
                <w:rPr>
                  <w:color w:val="auto"/>
                  <w:rPrChange w:id="149" w:author="Xu Jiali, ZTE" w:date="2024-11-05T18:39:41Z">
                    <w:rPr/>
                  </w:rPrChange>
                </w:rPr>
                <w:delText xml:space="preserve"> </w:delText>
              </w:r>
            </w:del>
            <w:del w:id="150" w:author="Xu Jiali, ZTE" w:date="2024-10-29T17:35:15Z">
              <w:r>
                <w:rPr>
                  <w:color w:val="auto"/>
                  <w:rPrChange w:id="151" w:author="Xu Jiali, ZTE" w:date="2024-11-05T18:39:41Z">
                    <w:rPr/>
                  </w:rPrChange>
                </w:rPr>
                <w:delText xml:space="preserve"> </w:delText>
              </w:r>
            </w:del>
            <w:r>
              <w:rPr>
                <w:color w:val="auto"/>
                <w:rPrChange w:id="152" w:author="Xu Jiali, ZTE" w:date="2024-11-05T18:39:41Z">
                  <w:rPr/>
                </w:rPrChange>
              </w:rPr>
              <w:t>nsag-r17</w:t>
            </w:r>
            <w:ins w:id="153" w:author="Xu Jiali, ZTE" w:date="2024-10-29T17:35:10Z">
              <w:r>
                <w:rPr>
                  <w:rFonts w:hint="eastAsia" w:eastAsia="宋体"/>
                  <w:color w:val="auto"/>
                  <w:lang w:val="en-US" w:eastAsia="zh-CN"/>
                  <w:rPrChange w:id="154" w:author="Xu Jiali, ZTE" w:date="2024-11-05T18:39:41Z">
                    <w:rPr>
                      <w:rFonts w:hint="eastAsia" w:eastAsia="宋体"/>
                      <w:lang w:val="en-US" w:eastAsia="zh-CN"/>
                    </w:rPr>
                  </w:rPrChange>
                </w:rPr>
                <w:t xml:space="preserve"> </w:t>
              </w:r>
            </w:ins>
            <w:ins w:id="155" w:author="Xu Jiali, ZTE" w:date="2024-10-29T17:35:10Z">
              <w:r>
                <w:rPr>
                  <w:color w:val="auto"/>
                  <w:rPrChange w:id="156" w:author="Xu Jiali, ZTE" w:date="2024-11-05T18:39:41Z">
                    <w:rPr>
                      <w:color w:val="993366"/>
                    </w:rPr>
                  </w:rPrChange>
                </w:rPr>
                <w:t>SEQUENCE</w:t>
              </w:r>
            </w:ins>
            <w:ins w:id="157" w:author="Xu Jiali, ZTE" w:date="2024-10-29T17:35:10Z">
              <w:r>
                <w:rPr>
                  <w:color w:val="auto"/>
                  <w:rPrChange w:id="158" w:author="Xu Jiali, ZTE" w:date="2024-11-05T18:39:41Z">
                    <w:rPr/>
                  </w:rPrChange>
                </w:rPr>
                <w:t xml:space="preserve"> (</w:t>
              </w:r>
            </w:ins>
            <w:ins w:id="159" w:author="Xu Jiali, ZTE" w:date="2024-10-29T17:35:10Z">
              <w:r>
                <w:rPr>
                  <w:color w:val="auto"/>
                  <w:rPrChange w:id="160" w:author="Xu Jiali, ZTE" w:date="2024-11-05T18:39:41Z">
                    <w:rPr>
                      <w:color w:val="993366"/>
                    </w:rPr>
                  </w:rPrChange>
                </w:rPr>
                <w:t>SIZE</w:t>
              </w:r>
            </w:ins>
            <w:ins w:id="161" w:author="Xu Jiali, ZTE" w:date="2024-10-29T17:35:10Z">
              <w:r>
                <w:rPr>
                  <w:color w:val="auto"/>
                  <w:rPrChange w:id="162" w:author="Xu Jiali, ZTE" w:date="2024-11-05T18:39:41Z">
                    <w:rPr/>
                  </w:rPrChange>
                </w:rPr>
                <w:t xml:space="preserve"> (1..</w:t>
              </w:r>
            </w:ins>
            <w:ins w:id="163" w:author="Xu Jiali, ZTE" w:date="2024-10-29T17:35:10Z">
              <w:r>
                <w:rPr>
                  <w:rFonts w:eastAsia="等线"/>
                  <w:color w:val="auto"/>
                  <w:rPrChange w:id="164" w:author="Xu Jiali, ZTE" w:date="2024-11-05T18:39:41Z">
                    <w:rPr>
                      <w:rFonts w:eastAsia="等线"/>
                    </w:rPr>
                  </w:rPrChange>
                </w:rPr>
                <w:t xml:space="preserve"> maxSliceInfo-r17</w:t>
              </w:r>
            </w:ins>
            <w:ins w:id="165" w:author="Xu Jiali, ZTE" w:date="2024-10-29T17:35:10Z">
              <w:r>
                <w:rPr>
                  <w:color w:val="auto"/>
                  <w:rPrChange w:id="166" w:author="Xu Jiali, ZTE" w:date="2024-11-05T18:39:41Z">
                    <w:rPr/>
                  </w:rPrChange>
                </w:rPr>
                <w:t>))</w:t>
              </w:r>
            </w:ins>
            <w:ins w:id="167" w:author="Xu Jiali, ZTE" w:date="2024-10-29T17:35:10Z">
              <w:r>
                <w:rPr>
                  <w:color w:val="auto"/>
                  <w:rPrChange w:id="168" w:author="Xu Jiali, ZTE" w:date="2024-11-05T18:39:41Z">
                    <w:rPr>
                      <w:color w:val="993366"/>
                    </w:rPr>
                  </w:rPrChange>
                </w:rPr>
                <w:t xml:space="preserve"> OF</w:t>
              </w:r>
            </w:ins>
            <w:ins w:id="169" w:author="Xu Jiali, ZTE" w:date="2024-10-29T17:35:10Z">
              <w:r>
                <w:rPr>
                  <w:color w:val="auto"/>
                  <w:rPrChange w:id="170" w:author="Xu Jiali, ZTE" w:date="2024-11-05T18:39:41Z">
                    <w:rPr/>
                  </w:rPrChange>
                </w:rPr>
                <w:t xml:space="preserve"> NSAG-ID-r17</w:t>
              </w:r>
            </w:ins>
            <w:ins w:id="171" w:author="Xu Jiali, ZTE" w:date="2024-10-29T17:35:10Z">
              <w:r>
                <w:rPr>
                  <w:rFonts w:hint="eastAsia" w:eastAsia="宋体"/>
                  <w:color w:val="auto"/>
                  <w:lang w:val="en-US" w:eastAsia="zh-CN"/>
                  <w:rPrChange w:id="172" w:author="Xu Jiali, ZTE" w:date="2024-11-05T18:39:41Z">
                    <w:rPr>
                      <w:rFonts w:hint="eastAsia" w:eastAsia="宋体"/>
                      <w:lang w:val="en-US" w:eastAsia="zh-CN"/>
                    </w:rPr>
                  </w:rPrChange>
                </w:rPr>
                <w:t xml:space="preserve"> {</w:t>
              </w:r>
            </w:ins>
            <w:del w:id="173" w:author="Xu Jiali, ZTE" w:date="2024-10-29T17:35:10Z">
              <w:r>
                <w:rPr>
                  <w:color w:val="auto"/>
                  <w:rPrChange w:id="174" w:author="Xu Jiali, ZTE" w:date="2024-11-05T18:39:41Z">
                    <w:rPr/>
                  </w:rPrChange>
                </w:rPr>
                <w:delText>::</w:delText>
              </w:r>
            </w:del>
            <w:del w:id="175" w:author="Xu Jiali, ZTE" w:date="2024-10-29T17:35:09Z">
              <w:r>
                <w:rPr>
                  <w:color w:val="auto"/>
                  <w:rPrChange w:id="176" w:author="Xu Jiali, ZTE" w:date="2024-11-05T18:39:41Z">
                    <w:rPr/>
                  </w:rPrChange>
                </w:rPr>
                <w:delText xml:space="preserve">= </w:delText>
              </w:r>
            </w:del>
            <w:del w:id="177" w:author="Xu Jiali, ZTE" w:date="2024-10-29T17:35:09Z">
              <w:r>
                <w:rPr>
                  <w:snapToGrid w:val="0"/>
                  <w:color w:val="auto"/>
                  <w:rPrChange w:id="178" w:author="Xu Jiali, ZTE" w:date="2024-11-05T18:39:41Z">
                    <w:rPr>
                      <w:snapToGrid w:val="0"/>
                    </w:rPr>
                  </w:rPrChange>
                </w:rPr>
                <w:delText xml:space="preserve">SEQUENCE </w:delText>
              </w:r>
            </w:del>
            <w:del w:id="179" w:author="Xu Jiali, ZTE" w:date="2024-10-29T17:35:09Z">
              <w:r>
                <w:rPr>
                  <w:color w:val="auto"/>
                  <w:rPrChange w:id="180" w:author="Xu Jiali, ZTE" w:date="2024-11-05T18:39:41Z">
                    <w:rPr/>
                  </w:rPrChange>
                </w:rPr>
                <w:delText>{</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181" w:author="Xu Jiali, ZTE" w:date="2024-11-05T18:39:41Z">
                  <w:rPr/>
                </w:rPrChange>
              </w:rPr>
            </w:pPr>
            <w:r>
              <w:rPr>
                <w:color w:val="auto"/>
                <w:rPrChange w:id="182" w:author="Xu Jiali, ZTE" w:date="2024-11-05T18:39:41Z">
                  <w:rPr/>
                </w:rPrChange>
              </w:rPr>
              <w:t xml:space="preserve">      </w:t>
            </w:r>
            <w:del w:id="183" w:author="Xu Jiali, ZTE" w:date="2024-10-29T17:35:24Z">
              <w:r>
                <w:rPr>
                  <w:color w:val="auto"/>
                  <w:rPrChange w:id="184" w:author="Xu Jiali, ZTE" w:date="2024-11-05T18:39:41Z">
                    <w:rPr/>
                  </w:rPrChange>
                </w:rPr>
                <w:delText xml:space="preserve"> </w:delText>
              </w:r>
            </w:del>
            <w:ins w:id="185" w:author="Xu Jiali, ZTE" w:date="2024-10-29T17:34:56Z">
              <w:r>
                <w:rPr>
                  <w:color w:val="auto"/>
                  <w:rPrChange w:id="186" w:author="Xu Jiali, ZTE" w:date="2024-11-05T18:39:41Z">
                    <w:rPr/>
                  </w:rPrChange>
                </w:rPr>
                <w:t>NSAG-ID-r17</w:t>
              </w:r>
            </w:ins>
            <w:del w:id="187" w:author="Xu Jiali, ZTE" w:date="2024-10-29T17:34:56Z">
              <w:r>
                <w:rPr>
                  <w:color w:val="auto"/>
                  <w:rPrChange w:id="188" w:author="Xu Jiali, ZTE" w:date="2024-11-05T18:39:41Z">
                    <w:rPr/>
                  </w:rPrChange>
                </w:rPr>
                <w:delText>nsag-r17</w:delText>
              </w:r>
            </w:del>
            <w:r>
              <w:rPr>
                <w:color w:val="auto"/>
                <w:rPrChange w:id="189" w:author="Xu Jiali, ZTE" w:date="2024-11-05T18:39:41Z">
                  <w:rPr/>
                </w:rPrChange>
              </w:rPr>
              <w:t>[0]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0" w:author="Xu Jiali, ZTE" w:date="2024-10-29T17:35:25Z">
              <w:r>
                <w:rPr/>
                <w:delText xml:space="preserve"> </w:delText>
              </w:r>
            </w:del>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1" w:author="Xu Jiali, ZTE" w:date="2024-10-29T17:35:26Z">
              <w:r>
                <w:rPr/>
                <w:delText xml:space="preserve">  </w:delText>
              </w:r>
            </w:del>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2" w:author="Xu Jiali, ZTE" w:date="2024-10-29T17:35:29Z">
              <w:r>
                <w:rPr/>
                <w:delText xml:space="preserve"> </w:delText>
              </w:r>
            </w:del>
            <w:r>
              <w:t>startPreambleForThisPartition-r17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3" w:author="Xu Jiali, ZTE" w:date="2024-10-29T17:35:30Z">
              <w:r>
                <w:rPr/>
                <w:delText xml:space="preserve"> </w:delText>
              </w:r>
            </w:del>
            <w:r>
              <w:t>numberOfPreamblesPerSSB-ForThisPartition-r17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4" w:author="Xu Jiali, ZTE" w:date="2024-10-29T17:35:30Z">
              <w:r>
                <w:rPr/>
                <w:delText xml:space="preserve"> </w:delText>
              </w:r>
            </w:del>
            <w:r>
              <w:t>ssb-SharedRO-MaskIndex-r17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5" w:author="Xu Jiali, ZTE" w:date="2024-10-29T17:35:31Z">
              <w:r>
                <w:rPr/>
                <w:delText xml:space="preserve"> </w:delText>
              </w:r>
            </w:del>
            <w:r>
              <w:t xml:space="preserve">groupBconfigured-r17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6" w:author="Xu Jiali, ZTE" w:date="2024-10-29T17:35:32Z">
              <w:r>
                <w:rPr/>
                <w:delText xml:space="preserve"> </w:delText>
              </w:r>
            </w:del>
            <w:r>
              <w:t>separateMsgA-PUSCH-Config-r17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i/>
                <w:iCs/>
              </w:rPr>
              <w:t>MsgA-PUSCH-Config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[4] table 4.6.3-81B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7" w:author="Xu Jiali, ZTE" w:date="2024-10-29T17:35:33Z">
              <w:r>
                <w:rPr/>
                <w:delText xml:space="preserve"> </w:delText>
              </w:r>
            </w:del>
            <w:r>
              <w:t>msgA-RSRP-Threshold-r17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57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lang w:eastAsia="zh-CN"/>
              </w:rPr>
              <w:t>-100 dBm</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8" w:author="Xu Jiali, ZTE" w:date="2024-10-29T17:35:34Z">
              <w:r>
                <w:rPr/>
                <w:delText xml:space="preserve"> </w:delText>
              </w:r>
            </w:del>
            <w:r>
              <w:t>rsrp-ThresholdSSB-r17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RSRP-Range </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[4] table 4.6.3-152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199" w:author="Xu Jiali, ZTE" w:date="2024-10-29T17:35:35Z">
              <w:r>
                <w:rPr/>
                <w:delText xml:space="preserve"> </w:delText>
              </w:r>
            </w:del>
            <w:r>
              <w:t xml:space="preserve">deltaPreamble-r17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
      <w:pPr>
        <w:pStyle w:val="6"/>
      </w:pPr>
      <w:r>
        <w:t>7.1.1.1.14</w:t>
      </w:r>
      <w:r>
        <w:tab/>
      </w:r>
      <w:r>
        <w:t>Random access procedure / Successful/ ra-PrioritizationForSlicingTwoStep / 2-step RACH</w:t>
      </w:r>
    </w:p>
    <w:p>
      <w:pPr>
        <w:pStyle w:val="8"/>
      </w:pPr>
      <w:r>
        <w:t>7.1.1.1.14.1</w:t>
      </w:r>
      <w:r>
        <w:tab/>
      </w:r>
      <w:r>
        <w:t>Test Purpose (TP)</w:t>
      </w:r>
    </w:p>
    <w:p>
      <w:pPr>
        <w:pStyle w:val="8"/>
      </w:pPr>
      <w:r>
        <w:t>(1)</w:t>
      </w:r>
    </w:p>
    <w:p>
      <w:pPr>
        <w:pStyle w:val="134"/>
      </w:pPr>
      <w:r>
        <w:rPr>
          <w:b/>
          <w:bCs/>
        </w:rPr>
        <w:t xml:space="preserve">with </w:t>
      </w:r>
      <w:r>
        <w:t>{ UE in NR RRC_IDLE state and starts Random Access procedure}</w:t>
      </w:r>
    </w:p>
    <w:p>
      <w:pPr>
        <w:pStyle w:val="134"/>
      </w:pPr>
      <w:r>
        <w:rPr>
          <w:b/>
          <w:bCs/>
        </w:rPr>
        <w:t>ensure that</w:t>
      </w:r>
      <w:r>
        <w:t xml:space="preserve"> {</w:t>
      </w:r>
    </w:p>
    <w:p>
      <w:pPr>
        <w:pStyle w:val="134"/>
      </w:pPr>
      <w:r>
        <w:rPr>
          <w:b/>
          <w:bCs/>
        </w:rPr>
        <w:t xml:space="preserve">  when</w:t>
      </w:r>
      <w:r>
        <w:t xml:space="preserve"> { SS configures both ra-PrioritizationForSlicingTwoStep for a NSAG identity and ra-PrioritizationForAccessIdentityTwoStep in SIB1 and set enableRA-PrioritizationForSlicing to TRUE}</w:t>
      </w:r>
    </w:p>
    <w:p>
      <w:pPr>
        <w:pStyle w:val="134"/>
      </w:pPr>
      <w:r>
        <w:rPr>
          <w:b/>
          <w:bCs/>
        </w:rPr>
        <w:t xml:space="preserve">    then</w:t>
      </w:r>
      <w:r>
        <w:t xml:space="preserve"> { UE uses powerRampingStepHighPriority and scalingFactorBI configured in the ra-PrioritizationForSlicing for Random Access procedure}</w:t>
      </w:r>
    </w:p>
    <w:p>
      <w:pPr>
        <w:pStyle w:val="134"/>
      </w:pPr>
      <w:r>
        <w:t xml:space="preserve">            }</w:t>
      </w:r>
    </w:p>
    <w:p>
      <w:pPr>
        <w:pStyle w:val="134"/>
      </w:pPr>
    </w:p>
    <w:p>
      <w:pPr>
        <w:pStyle w:val="8"/>
      </w:pPr>
      <w:r>
        <w:t>(2)</w:t>
      </w:r>
    </w:p>
    <w:p>
      <w:pPr>
        <w:pStyle w:val="134"/>
      </w:pPr>
      <w:r>
        <w:rPr>
          <w:b/>
          <w:bCs/>
        </w:rPr>
        <w:t xml:space="preserve">with </w:t>
      </w:r>
      <w:r>
        <w:t>{ UE in NR RRC_IDLE state after transmission of a MSGA on NR SpCell and SS configured scalingFactorBI in ra-PrioritizationForSlicingTwoStep for a NSAG identity in SIB1 }</w:t>
      </w:r>
    </w:p>
    <w:p>
      <w:pPr>
        <w:pStyle w:val="134"/>
      </w:pPr>
      <w:r>
        <w:rPr>
          <w:b/>
          <w:bCs/>
        </w:rPr>
        <w:t>ensure that</w:t>
      </w:r>
      <w:r>
        <w:t xml:space="preserve"> {</w:t>
      </w:r>
    </w:p>
    <w:p>
      <w:pPr>
        <w:pStyle w:val="134"/>
      </w:pPr>
      <w:r>
        <w:rPr>
          <w:b/>
          <w:bCs/>
        </w:rPr>
        <w:t xml:space="preserve">  when</w:t>
      </w:r>
      <w:r>
        <w:t xml:space="preserve"> { SS sends a MSGB including a Backoff Indicator with the Random Access Preamble identifier different from the value received from the UE}</w:t>
      </w:r>
    </w:p>
    <w:p>
      <w:pPr>
        <w:pStyle w:val="134"/>
      </w:pPr>
      <w:r>
        <w:rPr>
          <w:b/>
          <w:bCs/>
        </w:rPr>
        <w:t xml:space="preserve">    then</w:t>
      </w:r>
      <w:r>
        <w:t xml:space="preserve"> { UE performs the Random Access Resource selection procedure for 2-step RA type Random Access after a random time between 0 and the indicated Backoff parameter multiplied with scalingFactorBI configured in the ra-PrioritizationForSlicing }</w:t>
      </w:r>
    </w:p>
    <w:p>
      <w:pPr>
        <w:pStyle w:val="134"/>
      </w:pPr>
      <w:r>
        <w:t xml:space="preserve">            }</w:t>
      </w:r>
    </w:p>
    <w:p>
      <w:pPr>
        <w:pStyle w:val="134"/>
      </w:pPr>
    </w:p>
    <w:p>
      <w:pPr>
        <w:pStyle w:val="8"/>
      </w:pPr>
      <w:r>
        <w:t>7.1.1.1.14.2</w:t>
      </w:r>
      <w:r>
        <w:tab/>
      </w:r>
      <w:r>
        <w:t>Conformance requirements</w:t>
      </w:r>
    </w:p>
    <w:p>
      <w:r>
        <w:t>References: The conformance requirements covered in the present TC are specified in: 3GPP TS 38.321, clauses 5.1.1a, 5.1.1c, 5.1.1d, 5.1.2a.</w:t>
      </w:r>
      <w:r>
        <w:rPr>
          <w:lang w:eastAsia="sv-SE"/>
        </w:rPr>
        <w:t xml:space="preserve"> </w:t>
      </w:r>
      <w:r>
        <w:t>Unless otherwise stated these are Rel-17 requirements.</w:t>
      </w:r>
    </w:p>
    <w:p>
      <w:r>
        <w:t>[TS 38.321, clause 5.1.1a]</w:t>
      </w:r>
    </w:p>
    <w:p>
      <w:pPr>
        <w:rPr>
          <w:rFonts w:eastAsia="Malgun Gothic"/>
          <w:lang w:eastAsia="ko-KR"/>
        </w:rPr>
      </w:pPr>
      <w:r>
        <w:rPr>
          <w:lang w:eastAsia="ko-KR"/>
        </w:rPr>
        <w:t>The MAC entity shall:</w:t>
      </w:r>
    </w:p>
    <w:p>
      <w:pPr>
        <w:pStyle w:val="149"/>
        <w:rPr>
          <w:lang w:eastAsia="ko-KR"/>
        </w:rPr>
      </w:pPr>
      <w:r>
        <w:rPr>
          <w:lang w:eastAsia="ko-KR"/>
        </w:rPr>
        <w:t>1&gt;</w:t>
      </w:r>
      <w:r>
        <w:rPr>
          <w:lang w:eastAsia="ko-KR"/>
        </w:rPr>
        <w:tab/>
      </w:r>
      <w:r>
        <w:rPr>
          <w:lang w:eastAsia="ko-KR"/>
        </w:rPr>
        <w:t xml:space="preserve">if </w:t>
      </w:r>
      <w:r>
        <w:rPr>
          <w:i/>
          <w:lang w:eastAsia="ko-KR"/>
        </w:rPr>
        <w:t>RA_TYPE</w:t>
      </w:r>
      <w:r>
        <w:rPr>
          <w:lang w:eastAsia="ko-KR"/>
        </w:rPr>
        <w:t xml:space="preserve"> is set to </w:t>
      </w:r>
      <w:r>
        <w:rPr>
          <w:i/>
          <w:lang w:eastAsia="ko-KR"/>
        </w:rPr>
        <w:t>2-stepRA</w:t>
      </w:r>
      <w:r>
        <w:rPr>
          <w:lang w:eastAsia="ko-KR"/>
        </w:rPr>
        <w:t>:</w:t>
      </w:r>
    </w:p>
    <w:p>
      <w:pPr>
        <w:pStyle w:val="163"/>
        <w:rPr>
          <w:rFonts w:eastAsia="Malgun Gothic"/>
          <w:lang w:eastAsia="ko-KR"/>
        </w:rPr>
      </w:pPr>
      <w:r>
        <w:rPr>
          <w:lang w:eastAsia="ko-KR"/>
        </w:rPr>
        <w:t>2&gt;</w:t>
      </w:r>
      <w:r>
        <w:rPr>
          <w:lang w:eastAsia="ko-KR"/>
        </w:rPr>
        <w:tab/>
      </w:r>
      <w:r>
        <w:rPr>
          <w:lang w:eastAsia="ko-KR"/>
        </w:rPr>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pPr>
        <w:pStyle w:val="163"/>
        <w:rPr>
          <w:lang w:eastAsia="ko-KR"/>
        </w:rPr>
      </w:pPr>
      <w:r>
        <w:rPr>
          <w:lang w:eastAsia="ko-KR"/>
        </w:rPr>
        <w:t>2&gt;</w:t>
      </w:r>
      <w:r>
        <w:rPr>
          <w:lang w:eastAsia="ko-KR"/>
        </w:rPr>
        <w:tab/>
      </w:r>
      <w:r>
        <w:rPr>
          <w:lang w:eastAsia="ko-KR"/>
        </w:rPr>
        <w:t xml:space="preserve">set </w:t>
      </w:r>
      <w:r>
        <w:rPr>
          <w:i/>
          <w:lang w:eastAsia="ko-KR"/>
        </w:rPr>
        <w:t>SCALING_FACTOR_BI</w:t>
      </w:r>
      <w:r>
        <w:rPr>
          <w:lang w:eastAsia="ko-KR"/>
        </w:rPr>
        <w:t xml:space="preserve"> to 1;</w:t>
      </w:r>
    </w:p>
    <w:p>
      <w:pPr>
        <w:pStyle w:val="163"/>
        <w:rPr>
          <w:lang w:eastAsia="ko-KR"/>
        </w:rPr>
      </w:pPr>
      <w:r>
        <w:rPr>
          <w:lang w:eastAsia="ko-KR"/>
        </w:rPr>
        <w:t>2&gt;</w:t>
      </w:r>
      <w:r>
        <w:rPr>
          <w:lang w:eastAsia="ko-KR"/>
        </w:rPr>
        <w:tab/>
      </w:r>
      <w:r>
        <w:rPr>
          <w:lang w:eastAsia="ko-KR"/>
        </w:rPr>
        <w:t xml:space="preserve">apply </w:t>
      </w:r>
      <w:r>
        <w:rPr>
          <w:i/>
          <w:iCs/>
          <w:lang w:eastAsia="ko-KR"/>
        </w:rPr>
        <w:t>preambleTransMax</w:t>
      </w:r>
      <w:r>
        <w:rPr>
          <w:lang w:eastAsia="ko-KR"/>
        </w:rPr>
        <w:t xml:space="preserve"> included in the </w:t>
      </w:r>
      <w:r>
        <w:rPr>
          <w:i/>
          <w:iCs/>
        </w:rPr>
        <w:t>RACH-ConfigGenericTwoStepRA</w:t>
      </w:r>
      <w:r>
        <w:rPr>
          <w:iCs/>
        </w:rPr>
        <w:t>;</w:t>
      </w:r>
    </w:p>
    <w:p>
      <w:pPr>
        <w:pStyle w:val="163"/>
        <w:rPr>
          <w:lang w:eastAsia="ko-KR"/>
        </w:rPr>
      </w:pPr>
      <w:r>
        <w:rPr>
          <w:lang w:eastAsia="ko-KR"/>
        </w:rPr>
        <w:t>2&gt;</w:t>
      </w:r>
      <w:r>
        <w:rPr>
          <w:lang w:eastAsia="ko-KR"/>
        </w:rPr>
        <w:tab/>
      </w:r>
      <w:r>
        <w:rPr>
          <w:lang w:eastAsia="ko-KR"/>
        </w:rPr>
        <w:t xml:space="preserve">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iCs/>
          <w:lang w:eastAsia="ko-KR"/>
        </w:rPr>
        <w:t>cfra-TwoStep</w:t>
      </w:r>
      <w:r>
        <w:rPr>
          <w:lang w:eastAsia="ko-KR"/>
        </w:rPr>
        <w:t xml:space="preserve"> is configured for the selected carrier:</w:t>
      </w:r>
    </w:p>
    <w:p>
      <w:pPr>
        <w:pStyle w:val="165"/>
        <w:rPr>
          <w:lang w:eastAsia="ko-KR"/>
        </w:rPr>
      </w:pPr>
      <w:r>
        <w:rPr>
          <w:lang w:eastAsia="ko-KR"/>
        </w:rPr>
        <w:t>3&gt;</w:t>
      </w:r>
      <w:r>
        <w:rPr>
          <w:lang w:eastAsia="ko-KR"/>
        </w:rPr>
        <w:tab/>
      </w:r>
      <w:r>
        <w:rPr>
          <w:lang w:eastAsia="ko-KR"/>
        </w:rPr>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pPr>
        <w:pStyle w:val="167"/>
        <w:rPr>
          <w:lang w:eastAsia="ko-KR"/>
        </w:rPr>
      </w:pPr>
      <w:r>
        <w:rPr>
          <w:lang w:eastAsia="ko-KR"/>
        </w:rPr>
        <w:t>4&gt;</w:t>
      </w:r>
      <w:r>
        <w:rPr>
          <w:lang w:eastAsia="ko-KR"/>
        </w:rPr>
        <w:tab/>
      </w:r>
      <w:r>
        <w:rPr>
          <w:lang w:eastAsia="ko-KR"/>
        </w:rPr>
        <w:t xml:space="preserve">apply </w:t>
      </w:r>
      <w:r>
        <w:rPr>
          <w:i/>
          <w:iCs/>
          <w:lang w:eastAsia="ko-KR"/>
        </w:rPr>
        <w:t>msgA-TransMax</w:t>
      </w:r>
      <w:r>
        <w:rPr>
          <w:lang w:eastAsia="ko-KR"/>
        </w:rPr>
        <w:t xml:space="preserve"> configured in the </w:t>
      </w:r>
      <w:r>
        <w:rPr>
          <w:i/>
          <w:iCs/>
          <w:lang w:eastAsia="ko-KR"/>
        </w:rPr>
        <w:t>cfra-TwoStep</w:t>
      </w:r>
      <w:r>
        <w:rPr>
          <w:lang w:eastAsia="ko-KR"/>
        </w:rPr>
        <w:t>.</w:t>
      </w:r>
    </w:p>
    <w:p>
      <w:pPr>
        <w:pStyle w:val="163"/>
        <w:rPr>
          <w:lang w:eastAsia="ko-KR"/>
        </w:rPr>
      </w:pPr>
      <w:r>
        <w:rPr>
          <w:lang w:eastAsia="ko-KR"/>
        </w:rPr>
        <w:t>2&gt;</w:t>
      </w:r>
      <w:r>
        <w:rPr>
          <w:lang w:eastAsia="ko-KR"/>
        </w:rPr>
        <w:tab/>
      </w:r>
      <w:r>
        <w:rPr>
          <w:lang w:eastAsia="ko-KR"/>
        </w:rPr>
        <w:t xml:space="preserve">else if </w:t>
      </w:r>
      <w:r>
        <w:rPr>
          <w:i/>
          <w:iCs/>
          <w:lang w:eastAsia="ko-KR"/>
        </w:rPr>
        <w:t>msgA-TransMax</w:t>
      </w:r>
      <w:r>
        <w:rPr>
          <w:lang w:eastAsia="ko-KR"/>
        </w:rPr>
        <w:t xml:space="preserve"> is included in the </w:t>
      </w:r>
      <w:r>
        <w:rPr>
          <w:i/>
          <w:szCs w:val="22"/>
        </w:rPr>
        <w:t>RACH-ConfigCommonTwoStepRA</w:t>
      </w:r>
      <w:r>
        <w:rPr>
          <w:szCs w:val="22"/>
        </w:rPr>
        <w:t>:</w:t>
      </w:r>
    </w:p>
    <w:p>
      <w:pPr>
        <w:pStyle w:val="165"/>
        <w:rPr>
          <w:lang w:eastAsia="ko-KR"/>
        </w:rPr>
      </w:pPr>
      <w:r>
        <w:rPr>
          <w:lang w:eastAsia="ko-KR"/>
        </w:rPr>
        <w:t>3&gt;</w:t>
      </w:r>
      <w:r>
        <w:rPr>
          <w:lang w:eastAsia="ko-KR"/>
        </w:rPr>
        <w:tab/>
      </w:r>
      <w:r>
        <w:rPr>
          <w:lang w:eastAsia="ko-KR"/>
        </w:rPr>
        <w:t xml:space="preserve">apply </w:t>
      </w:r>
      <w:r>
        <w:rPr>
          <w:i/>
          <w:iCs/>
          <w:lang w:eastAsia="ko-KR"/>
        </w:rPr>
        <w:t>msgA-TransMax</w:t>
      </w:r>
      <w:r>
        <w:rPr>
          <w:lang w:eastAsia="ko-KR"/>
        </w:rPr>
        <w:t xml:space="preserve"> included in the </w:t>
      </w:r>
      <w:r>
        <w:rPr>
          <w:i/>
          <w:szCs w:val="22"/>
        </w:rPr>
        <w:t>RACH-ConfigCommonTwoStepRA</w:t>
      </w:r>
      <w:r>
        <w:rPr>
          <w:iCs/>
        </w:rPr>
        <w:t>.</w:t>
      </w:r>
    </w:p>
    <w:p>
      <w:pPr>
        <w:pStyle w:val="163"/>
        <w:rPr>
          <w:lang w:eastAsia="ko-KR"/>
        </w:rPr>
      </w:pPr>
      <w:r>
        <w:rPr>
          <w:lang w:eastAsia="ko-KR"/>
        </w:rPr>
        <w:t>2&gt;</w:t>
      </w:r>
      <w:r>
        <w:rPr>
          <w:lang w:eastAsia="ko-KR"/>
        </w:rPr>
        <w:tab/>
      </w:r>
      <w:r>
        <w:rPr>
          <w:lang w:eastAsia="ko-KR"/>
        </w:rPr>
        <w:t>if the Random Access procedure was initiated for SpCell beam failure recovery (as specified in clause 5.17); and</w:t>
      </w:r>
    </w:p>
    <w:p>
      <w:pPr>
        <w:pStyle w:val="163"/>
        <w:rPr>
          <w:lang w:eastAsia="ko-KR"/>
        </w:rPr>
      </w:pPr>
      <w:r>
        <w:rPr>
          <w:lang w:eastAsia="ko-KR"/>
        </w:rPr>
        <w:t>2&gt;</w:t>
      </w:r>
      <w:r>
        <w:rPr>
          <w:lang w:eastAsia="ko-KR"/>
        </w:rPr>
        <w:tab/>
      </w:r>
      <w:r>
        <w:rPr>
          <w:lang w:eastAsia="ko-KR"/>
        </w:rPr>
        <w:t xml:space="preserve">if </w:t>
      </w:r>
      <w:r>
        <w:rPr>
          <w:i/>
          <w:iCs/>
          <w:lang w:eastAsia="ko-KR"/>
        </w:rPr>
        <w:t>beamFailureRecoveryConfig</w:t>
      </w:r>
      <w:r>
        <w:rPr>
          <w:lang w:eastAsia="ko-KR"/>
        </w:rPr>
        <w:t xml:space="preserve"> is configured for the active UL BWP of the selected carrier; and</w:t>
      </w:r>
    </w:p>
    <w:p>
      <w:pPr>
        <w:pStyle w:val="163"/>
        <w:rPr>
          <w:lang w:eastAsia="ko-KR"/>
        </w:rPr>
      </w:pPr>
      <w:r>
        <w:rPr>
          <w:lang w:eastAsia="ko-KR"/>
        </w:rPr>
        <w:t>2&gt;</w:t>
      </w:r>
      <w:r>
        <w:rPr>
          <w:lang w:eastAsia="ko-KR"/>
        </w:rPr>
        <w:tab/>
      </w:r>
      <w:r>
        <w:rPr>
          <w:lang w:eastAsia="ko-KR"/>
        </w:rPr>
        <w:t xml:space="preserve">if </w:t>
      </w:r>
      <w:r>
        <w:rPr>
          <w:i/>
        </w:rPr>
        <w:t>ra-PrioritizationTwoStep</w:t>
      </w:r>
      <w:r>
        <w:rPr>
          <w:lang w:eastAsia="ko-KR"/>
        </w:rPr>
        <w:t xml:space="preserve"> is configured in the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pPr>
        <w:pStyle w:val="167"/>
        <w:rPr>
          <w:lang w:eastAsia="ko-KR"/>
        </w:rPr>
      </w:pPr>
      <w:r>
        <w:t>4</w:t>
      </w:r>
      <w:r>
        <w:rPr>
          <w:lang w:eastAsia="ko-KR"/>
        </w:rPr>
        <w:t>&gt;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rPr>
          <w:lang w:eastAsia="ko-KR"/>
        </w:rPr>
      </w:pPr>
      <w:r>
        <w:rPr>
          <w:lang w:eastAsia="ko-KR"/>
        </w:rPr>
        <w:t>2&gt;</w:t>
      </w:r>
      <w:r>
        <w:rPr>
          <w:lang w:eastAsia="ko-KR"/>
        </w:rPr>
        <w:tab/>
      </w:r>
      <w:r>
        <w:rPr>
          <w:lang w:eastAsia="ko-KR"/>
        </w:rPr>
        <w:t xml:space="preserve">else if the Random Access procedure was initiated </w:t>
      </w:r>
      <w:r>
        <w:rPr>
          <w:rFonts w:eastAsia="Malgun Gothic"/>
          <w:lang w:eastAsia="ko-KR"/>
        </w:rPr>
        <w:t xml:space="preserve">for reconfiguration with sync </w:t>
      </w:r>
      <w:r>
        <w:rPr>
          <w:lang w:eastAsia="ko-KR"/>
        </w:rPr>
        <w:t>or for SCG activation; and</w:t>
      </w:r>
    </w:p>
    <w:p>
      <w:pPr>
        <w:pStyle w:val="163"/>
        <w:rPr>
          <w:lang w:eastAsia="ko-KR"/>
        </w:rPr>
      </w:pPr>
      <w:r>
        <w:rPr>
          <w:lang w:eastAsia="ko-KR"/>
        </w:rPr>
        <w:t>2&gt;</w:t>
      </w:r>
      <w:r>
        <w:rPr>
          <w:lang w:eastAsia="ko-KR"/>
        </w:rPr>
        <w:tab/>
      </w:r>
      <w:r>
        <w:rPr>
          <w:lang w:eastAsia="ko-KR"/>
        </w:rPr>
        <w:t xml:space="preserve">if </w:t>
      </w:r>
      <w:r>
        <w:rPr>
          <w:i/>
          <w:lang w:eastAsia="ko-KR"/>
        </w:rPr>
        <w:t>rach-ConfigDedicated</w:t>
      </w:r>
      <w:r>
        <w:rPr>
          <w:lang w:eastAsia="ko-KR"/>
        </w:rPr>
        <w:t xml:space="preserve"> is configured for the selected carrier; and</w:t>
      </w:r>
    </w:p>
    <w:p>
      <w:pPr>
        <w:pStyle w:val="163"/>
        <w:rPr>
          <w:lang w:eastAsia="ko-KR"/>
        </w:rPr>
      </w:pPr>
      <w:r>
        <w:rPr>
          <w:lang w:eastAsia="ko-KR"/>
        </w:rPr>
        <w:t>2&gt;</w:t>
      </w:r>
      <w:r>
        <w:rPr>
          <w:lang w:eastAsia="ko-KR"/>
        </w:rPr>
        <w:tab/>
      </w:r>
      <w:r>
        <w:rPr>
          <w:lang w:eastAsia="ko-KR"/>
        </w:rPr>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pPr>
        <w:pStyle w:val="165"/>
        <w:rPr>
          <w:lang w:eastAsia="ko-KR"/>
        </w:rPr>
      </w:pPr>
      <w:r>
        <w:rPr>
          <w:lang w:eastAsia="ko-KR"/>
        </w:rPr>
        <w:t>3&gt;</w:t>
      </w:r>
      <w:r>
        <w:rPr>
          <w:lang w:eastAsia="ko-KR"/>
        </w:rPr>
        <w:tab/>
      </w:r>
      <w:r>
        <w:rPr>
          <w:lang w:eastAsia="ko-KR"/>
        </w:rPr>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pPr>
        <w:pStyle w:val="163"/>
      </w:pPr>
      <w:r>
        <w:rPr>
          <w:lang w:eastAsia="ko-KR"/>
        </w:rPr>
        <w:t>2&gt;</w:t>
      </w:r>
      <w:r>
        <w:rPr>
          <w:lang w:eastAsia="ko-KR"/>
        </w:rPr>
        <w:tab/>
      </w:r>
      <w:r>
        <w:rPr>
          <w:lang w:eastAsia="ko-KR"/>
        </w:rPr>
        <w:t xml:space="preserve">else </w:t>
      </w:r>
      <w:r>
        <w:t xml:space="preserve">if both </w:t>
      </w:r>
      <w:r>
        <w:rPr>
          <w:i/>
        </w:rPr>
        <w:t>ra-PrioritizationForSlicingTwoStep</w:t>
      </w:r>
      <w:r>
        <w:t xml:space="preserve"> for a NSAG identity and </w:t>
      </w:r>
      <w:r>
        <w:rPr>
          <w:i/>
        </w:rPr>
        <w:t>ra-PrioritizationForAccessIdentityTwoStep</w:t>
      </w:r>
      <w:r>
        <w:t xml:space="preserve"> are configured for the selected carrier; and</w:t>
      </w:r>
    </w:p>
    <w:p>
      <w:pPr>
        <w:pStyle w:val="163"/>
      </w:pPr>
      <w:r>
        <w:rPr>
          <w:lang w:eastAsia="ko-KR"/>
        </w:rPr>
        <w:t>2&gt;</w:t>
      </w:r>
      <w:r>
        <w:rPr>
          <w:lang w:eastAsia="ko-KR"/>
        </w:rPr>
        <w:tab/>
      </w:r>
      <w:r>
        <w:t>if the MAC entity is provided by upper layers with both this NSAG identity and Access Identity 1 or 2; and</w:t>
      </w:r>
    </w:p>
    <w:p>
      <w:pPr>
        <w:pStyle w:val="163"/>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pPr>
        <w:pStyle w:val="165"/>
      </w:pPr>
      <w:r>
        <w:rPr>
          <w:lang w:eastAsia="ko-KR"/>
        </w:rPr>
        <w:t>3&gt;</w:t>
      </w:r>
      <w:r>
        <w:rPr>
          <w:lang w:eastAsia="ko-KR"/>
        </w:rPr>
        <w:tab/>
      </w:r>
      <w:r>
        <w:rPr>
          <w:lang w:eastAsia="ko-KR"/>
        </w:rPr>
        <w:t xml:space="preserve">if </w:t>
      </w:r>
      <w:r>
        <w:rPr>
          <w:i/>
        </w:rPr>
        <w:t>enableRA-PrioritizationForSlicing</w:t>
      </w:r>
      <w:r>
        <w:t xml:space="preserve"> is set to </w:t>
      </w:r>
      <w:r>
        <w:rPr>
          <w:i/>
        </w:rPr>
        <w:t>true</w:t>
      </w:r>
      <w:r>
        <w:t>:</w:t>
      </w:r>
    </w:p>
    <w:p>
      <w:pPr>
        <w:pStyle w:val="167"/>
        <w:rPr>
          <w:iCs/>
        </w:rPr>
      </w:pPr>
      <w:r>
        <w:rPr>
          <w:lang w:eastAsia="ko-KR"/>
        </w:rPr>
        <w:t>4&gt;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for this NSAG identity</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rPr>
          <w:lang w:eastAsia="ko-KR"/>
        </w:rPr>
        <w:t>4&gt;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for this NSAG identity</w:t>
      </w:r>
      <w:r>
        <w:rPr>
          <w:lang w:eastAsia="ko-KR"/>
        </w:rPr>
        <w:t>:</w:t>
      </w:r>
    </w:p>
    <w:p>
      <w:pPr>
        <w:pStyle w:val="169"/>
      </w:pPr>
      <w:r>
        <w:t>5&gt;</w:t>
      </w:r>
      <w:r>
        <w:tab/>
      </w:r>
      <w:r>
        <w:t xml:space="preserve">set </w:t>
      </w:r>
      <w:r>
        <w:rPr>
          <w:i/>
        </w:rPr>
        <w:t>SCALING_FACTOR_BI</w:t>
      </w:r>
      <w:r>
        <w:t xml:space="preserve"> to the </w:t>
      </w:r>
      <w:r>
        <w:rPr>
          <w:i/>
        </w:rPr>
        <w:t>scalingFactorBI</w:t>
      </w:r>
      <w:r>
        <w:t>.</w:t>
      </w:r>
    </w:p>
    <w:p>
      <w:pPr>
        <w:pStyle w:val="165"/>
        <w:rPr>
          <w:lang w:eastAsia="ko-KR"/>
        </w:rPr>
      </w:pPr>
      <w:r>
        <w:rPr>
          <w:lang w:eastAsia="ko-KR"/>
        </w:rPr>
        <w:t>3&gt;</w:t>
      </w:r>
      <w:r>
        <w:rPr>
          <w:lang w:eastAsia="ko-KR"/>
        </w:rPr>
        <w:tab/>
      </w:r>
      <w:r>
        <w:rPr>
          <w:lang w:eastAsia="ko-KR"/>
        </w:rPr>
        <w:t xml:space="preserve">else if </w:t>
      </w:r>
      <w:r>
        <w:rPr>
          <w:i/>
          <w:lang w:eastAsia="ko-KR"/>
        </w:rPr>
        <w:t>enableRA-PrioritizationForSlicing</w:t>
      </w:r>
      <w:r>
        <w:rPr>
          <w:lang w:eastAsia="ko-KR"/>
        </w:rPr>
        <w:t xml:space="preserve"> is set to </w:t>
      </w:r>
      <w:r>
        <w:rPr>
          <w:i/>
          <w:lang w:eastAsia="ko-KR"/>
        </w:rPr>
        <w:t>false</w:t>
      </w:r>
      <w:r>
        <w:rPr>
          <w:lang w:eastAsia="ko-KR"/>
        </w:rPr>
        <w:t>:</w:t>
      </w:r>
    </w:p>
    <w:p>
      <w:pPr>
        <w:pStyle w:val="167"/>
        <w:rPr>
          <w:iCs/>
        </w:rPr>
      </w:pPr>
      <w:r>
        <w:t>4&gt;</w:t>
      </w:r>
      <w:r>
        <w:tab/>
      </w:r>
      <w:r>
        <w:t xml:space="preserve">if </w:t>
      </w:r>
      <w:r>
        <w:rPr>
          <w:i/>
          <w:iCs/>
        </w:rPr>
        <w:t>powerRampingStepHighPriority</w:t>
      </w:r>
      <w:r>
        <w:t xml:space="preserve"> is configured in the </w:t>
      </w:r>
      <w:r>
        <w:rPr>
          <w:i/>
        </w:rPr>
        <w:t>ra-PrioritizationForAccessIdentityTwoStep</w:t>
      </w:r>
      <w:r>
        <w:rPr>
          <w:iCs/>
        </w:rPr>
        <w:t>:</w:t>
      </w:r>
    </w:p>
    <w:p>
      <w:pPr>
        <w:pStyle w:val="169"/>
      </w:pPr>
      <w:r>
        <w:t>5&gt;</w:t>
      </w:r>
      <w:r>
        <w:tab/>
      </w:r>
      <w:r>
        <w:t xml:space="preserve">set </w:t>
      </w:r>
      <w:r>
        <w:rPr>
          <w:i/>
        </w:rPr>
        <w:t>PREAMBLE_POWER_RAMPING_STEP</w:t>
      </w:r>
      <w:r>
        <w:t xml:space="preserve"> to the </w:t>
      </w:r>
      <w:r>
        <w:rPr>
          <w:i/>
          <w:iCs/>
        </w:rPr>
        <w:t>powerRampingStepHighPriority</w:t>
      </w:r>
      <w:r>
        <w:t>.</w:t>
      </w:r>
    </w:p>
    <w:p>
      <w:pPr>
        <w:pStyle w:val="167"/>
        <w:rPr>
          <w:iCs/>
        </w:rPr>
      </w:pPr>
      <w:r>
        <w:t>4&gt;</w:t>
      </w:r>
      <w:r>
        <w:tab/>
      </w:r>
      <w:r>
        <w:t xml:space="preserve">if </w:t>
      </w:r>
      <w:r>
        <w:rPr>
          <w:i/>
        </w:rPr>
        <w:t>scalingFactorBI</w:t>
      </w:r>
      <w:r>
        <w:t xml:space="preserve"> is configured in the </w:t>
      </w:r>
      <w:r>
        <w:rPr>
          <w:i/>
        </w:rPr>
        <w:t>ra-PrioritizationForAccessIdentityTwoStep</w:t>
      </w:r>
      <w:r>
        <w:t>:</w:t>
      </w:r>
    </w:p>
    <w:p>
      <w:pPr>
        <w:pStyle w:val="169"/>
      </w:pPr>
      <w:r>
        <w:t>5&gt;</w:t>
      </w:r>
      <w:r>
        <w:tab/>
      </w:r>
      <w:r>
        <w:t xml:space="preserve">set </w:t>
      </w:r>
      <w:r>
        <w:rPr>
          <w:i/>
        </w:rPr>
        <w:t>SCALING_FACTOR_BI</w:t>
      </w:r>
      <w:r>
        <w:t xml:space="preserve"> to the </w:t>
      </w:r>
      <w:r>
        <w:rPr>
          <w:i/>
        </w:rPr>
        <w:t>scalingFactorBI</w:t>
      </w:r>
      <w:r>
        <w:t>.</w:t>
      </w:r>
    </w:p>
    <w:p>
      <w:pPr>
        <w:pStyle w:val="163"/>
        <w:rPr>
          <w:lang w:eastAsia="ko-KR"/>
        </w:rPr>
      </w:pPr>
      <w:r>
        <w:rPr>
          <w:lang w:eastAsia="ko-KR"/>
        </w:rPr>
        <w:t>2&gt;</w:t>
      </w:r>
      <w:r>
        <w:rPr>
          <w:lang w:eastAsia="ko-KR"/>
        </w:rPr>
        <w:tab/>
      </w:r>
      <w:r>
        <w:rPr>
          <w:lang w:eastAsia="ko-KR"/>
        </w:rPr>
        <w:t xml:space="preserve">else if </w:t>
      </w:r>
      <w:r>
        <w:rPr>
          <w:i/>
        </w:rPr>
        <w:t>ra-PrioritizationForSlicingTwoStep</w:t>
      </w:r>
      <w:r>
        <w:t xml:space="preserve"> for a NSAG identity is configured for the selected carrier</w:t>
      </w:r>
      <w:r>
        <w:rPr>
          <w:lang w:eastAsia="ko-KR"/>
        </w:rPr>
        <w:t>; and</w:t>
      </w:r>
    </w:p>
    <w:p>
      <w:pPr>
        <w:pStyle w:val="163"/>
      </w:pPr>
      <w:r>
        <w:rPr>
          <w:lang w:eastAsia="ko-KR"/>
        </w:rPr>
        <w:t>2&gt;</w:t>
      </w:r>
      <w:r>
        <w:rPr>
          <w:lang w:eastAsia="ko-KR"/>
        </w:rPr>
        <w:tab/>
      </w:r>
      <w:r>
        <w:rPr>
          <w:lang w:eastAsia="ko-KR"/>
        </w:rPr>
        <w:t>if</w:t>
      </w:r>
      <w:r>
        <w:t xml:space="preserve"> </w:t>
      </w:r>
      <w:r>
        <w:rPr>
          <w:lang w:eastAsia="ko-KR"/>
        </w:rPr>
        <w:t xml:space="preserve">the MAC entity is provided by upper layers with this </w:t>
      </w:r>
      <w:r>
        <w:t>NSAG</w:t>
      </w:r>
      <w:r>
        <w:rPr>
          <w:lang w:eastAsia="ko-KR"/>
        </w:rPr>
        <w:t xml:space="preserve"> identity</w:t>
      </w:r>
      <w:r>
        <w:t>:</w:t>
      </w:r>
    </w:p>
    <w:p>
      <w:pPr>
        <w:pStyle w:val="165"/>
      </w:pPr>
      <w:r>
        <w:rPr>
          <w:lang w:eastAsia="ko-KR"/>
        </w:rPr>
        <w:t>3&gt;</w:t>
      </w:r>
      <w:r>
        <w:rPr>
          <w:lang w:eastAsia="ko-KR"/>
        </w:rPr>
        <w:tab/>
      </w:r>
      <w:r>
        <w:rPr>
          <w:lang w:eastAsia="ko-KR"/>
        </w:rPr>
        <w:t xml:space="preserve">if </w:t>
      </w:r>
      <w:r>
        <w:rPr>
          <w:i/>
          <w:iCs/>
          <w:lang w:eastAsia="ko-KR"/>
        </w:rPr>
        <w:t>powerRampingStepHighPriority</w:t>
      </w:r>
      <w:r>
        <w:rPr>
          <w:lang w:eastAsia="ko-KR"/>
        </w:rPr>
        <w:t xml:space="preserve"> is configured in the </w:t>
      </w:r>
      <w:r>
        <w:rPr>
          <w:i/>
        </w:rPr>
        <w:t>ra-PrioritizationForSlicingTwoStep</w:t>
      </w:r>
      <w:r>
        <w:t xml:space="preserve"> for this NSAG identity</w:t>
      </w:r>
      <w:r>
        <w:rPr>
          <w:iCs/>
        </w:rPr>
        <w:t>:</w:t>
      </w:r>
    </w:p>
    <w:p>
      <w:pPr>
        <w:pStyle w:val="167"/>
        <w:rPr>
          <w:lang w:eastAsia="ko-KR"/>
        </w:rPr>
      </w:pPr>
      <w:r>
        <w:rPr>
          <w:lang w:eastAsia="ko-KR"/>
        </w:rPr>
        <w:t>4&gt;</w:t>
      </w:r>
      <w:r>
        <w:rPr>
          <w:lang w:eastAsia="ko-KR"/>
        </w:rP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pPr>
        <w:pStyle w:val="165"/>
      </w:pPr>
      <w:r>
        <w:rPr>
          <w:lang w:eastAsia="ko-KR"/>
        </w:rPr>
        <w:t>3&gt;</w:t>
      </w:r>
      <w:r>
        <w:rPr>
          <w:lang w:eastAsia="ko-KR"/>
        </w:rP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NSAG identity</w:t>
      </w:r>
      <w:r>
        <w:rPr>
          <w:lang w:eastAsia="ko-KR"/>
        </w:rPr>
        <w:t>:</w:t>
      </w:r>
    </w:p>
    <w:p>
      <w:pPr>
        <w:pStyle w:val="167"/>
        <w:rPr>
          <w:lang w:eastAsia="ko-KR"/>
        </w:rPr>
      </w:pPr>
      <w:r>
        <w:rPr>
          <w:lang w:eastAsia="ko-KR"/>
        </w:rPr>
        <w:t>4&gt;</w:t>
      </w:r>
      <w:r>
        <w:rPr>
          <w:lang w:eastAsia="ko-KR"/>
        </w:rPr>
        <w:tab/>
      </w:r>
      <w:r>
        <w:rPr>
          <w:lang w:eastAsia="ko-KR"/>
        </w:rPr>
        <w:t xml:space="preserve">set </w:t>
      </w:r>
      <w:r>
        <w:rPr>
          <w:i/>
          <w:lang w:eastAsia="ko-KR"/>
        </w:rPr>
        <w:t>SCALING_FACTOR_BI</w:t>
      </w:r>
      <w:r>
        <w:rPr>
          <w:lang w:eastAsia="ko-KR"/>
        </w:rPr>
        <w:t xml:space="preserve"> to the </w:t>
      </w:r>
      <w:r>
        <w:rPr>
          <w:i/>
          <w:lang w:eastAsia="ko-KR"/>
        </w:rPr>
        <w:t>scalingFactorBI</w:t>
      </w:r>
      <w:r>
        <w:rPr>
          <w:lang w:eastAsia="ko-KR"/>
        </w:rPr>
        <w:t>.</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if RedCap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indication is not applicable.</w:t>
      </w:r>
    </w:p>
    <w:p>
      <w:pPr>
        <w:pStyle w:val="149"/>
        <w:rPr>
          <w:lang w:eastAsia="ko-KR"/>
        </w:rPr>
      </w:pPr>
      <w:r>
        <w:rPr>
          <w:lang w:eastAsia="ko-KR"/>
        </w:rPr>
        <w:t>1&gt;</w:t>
      </w:r>
      <w:r>
        <w:rPr>
          <w:lang w:eastAsia="ko-KR"/>
        </w:rPr>
        <w:tab/>
      </w:r>
      <w:r>
        <w:rPr>
          <w:lang w:eastAsia="ko-KR"/>
        </w:rPr>
        <w:t>if SDT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SDT.</w:t>
      </w:r>
    </w:p>
    <w:p>
      <w:pPr>
        <w:pStyle w:val="149"/>
        <w:rPr>
          <w:lang w:eastAsia="ko-KR"/>
        </w:rPr>
      </w:pPr>
      <w:r>
        <w:rPr>
          <w:lang w:eastAsia="ko-KR"/>
        </w:rPr>
        <w:t>1&gt;</w:t>
      </w:r>
      <w:r>
        <w:rPr>
          <w:lang w:eastAsia="ko-KR"/>
        </w:rPr>
        <w:tab/>
      </w:r>
      <w:r>
        <w:rPr>
          <w:lang w:eastAsia="ko-KR"/>
        </w:rPr>
        <w:t>if NSAG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unless it is triggered for the corresponding NSAG indication.</w:t>
      </w:r>
    </w:p>
    <w:p>
      <w:pPr>
        <w:pStyle w:val="149"/>
        <w:rPr>
          <w:lang w:eastAsia="ko-KR"/>
        </w:rPr>
      </w:pPr>
      <w:r>
        <w:rPr>
          <w:lang w:eastAsia="ko-KR"/>
        </w:rPr>
        <w:t>1&gt;</w:t>
      </w:r>
      <w:r>
        <w:rPr>
          <w:lang w:eastAsia="ko-KR"/>
        </w:rPr>
        <w:tab/>
      </w:r>
      <w:r>
        <w:rPr>
          <w:lang w:eastAsia="ko-KR"/>
        </w:rPr>
        <w:t>if MSG3 repetition indication is configured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if a set of Random Access resources is not configured with any of the RedCap or SDT or NSAG(s) or MSG3 repetition indications:</w:t>
      </w:r>
    </w:p>
    <w:p>
      <w:pPr>
        <w:pStyle w:val="163"/>
        <w:rPr>
          <w:lang w:eastAsia="ko-KR"/>
        </w:rPr>
      </w:pPr>
      <w:r>
        <w:rPr>
          <w:lang w:eastAsia="ko-KR"/>
        </w:rPr>
        <w:t>2&gt;</w:t>
      </w:r>
      <w:r>
        <w:rPr>
          <w:lang w:eastAsia="ko-KR"/>
        </w:rPr>
        <w:tab/>
      </w:r>
      <w:r>
        <w:rPr>
          <w:lang w:eastAsia="ko-KR"/>
        </w:rPr>
        <w:t>consider the set of Random Access resources to not associated with any feature indication.</w:t>
      </w:r>
    </w:p>
    <w:p>
      <w:r>
        <w:t>[TS 38.321, clause 5.1.1d]</w:t>
      </w:r>
    </w:p>
    <w:p>
      <w:pPr>
        <w:rPr>
          <w:lang w:eastAsia="ko-KR"/>
        </w:rPr>
      </w:pPr>
      <w:r>
        <w:rPr>
          <w:lang w:eastAsia="ko-KR"/>
        </w:rPr>
        <w:t>The MAC entity shall:</w:t>
      </w:r>
    </w:p>
    <w:p>
      <w:pPr>
        <w:pStyle w:val="149"/>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pPr>
        <w:pStyle w:val="149"/>
        <w:rPr>
          <w:lang w:eastAsia="ko-KR"/>
        </w:rPr>
      </w:pPr>
      <w:r>
        <w:rPr>
          <w:lang w:eastAsia="ko-KR"/>
        </w:rPr>
        <w:t>1&gt;</w:t>
      </w:r>
      <w:r>
        <w:rPr>
          <w:lang w:eastAsia="ko-KR"/>
        </w:rPr>
        <w:tab/>
      </w:r>
      <w:r>
        <w:rPr>
          <w:lang w:eastAsia="ko-KR"/>
        </w:rPr>
        <w:t>if a single set of Random Access resources is identified:</w:t>
      </w:r>
    </w:p>
    <w:p>
      <w:pPr>
        <w:pStyle w:val="163"/>
        <w:rPr>
          <w:lang w:eastAsia="ko-KR"/>
        </w:rPr>
      </w:pPr>
      <w:r>
        <w:rPr>
          <w:lang w:eastAsia="ko-KR"/>
        </w:rPr>
        <w:t>2&gt;</w:t>
      </w:r>
      <w:r>
        <w:rPr>
          <w:lang w:eastAsia="ko-KR"/>
        </w:rPr>
        <w:tab/>
      </w:r>
      <w:r>
        <w:rPr>
          <w:lang w:eastAsia="ko-KR"/>
        </w:rPr>
        <w:t>select this set of Random Access resources.</w:t>
      </w:r>
    </w:p>
    <w:p>
      <w:pPr>
        <w:pStyle w:val="149"/>
        <w:rPr>
          <w:lang w:eastAsia="ko-KR"/>
        </w:rPr>
      </w:pPr>
      <w:r>
        <w:rPr>
          <w:lang w:eastAsia="ko-KR"/>
        </w:rPr>
        <w:t>1&gt;</w:t>
      </w:r>
      <w:r>
        <w:rPr>
          <w:lang w:eastAsia="ko-KR"/>
        </w:rPr>
        <w:tab/>
      </w:r>
      <w:r>
        <w:rPr>
          <w:lang w:eastAsia="ko-KR"/>
        </w:rPr>
        <w:t>else if more than one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identified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49"/>
        <w:rPr>
          <w:lang w:eastAsia="ko-KR"/>
        </w:rPr>
      </w:pPr>
      <w:r>
        <w:rPr>
          <w:lang w:eastAsia="ko-KR"/>
        </w:rPr>
        <w:t>1&gt;</w:t>
      </w:r>
      <w:r>
        <w:rPr>
          <w:lang w:eastAsia="ko-KR"/>
        </w:rPr>
        <w:tab/>
      </w:r>
      <w:r>
        <w:rPr>
          <w:lang w:eastAsia="ko-KR"/>
        </w:rPr>
        <w:t>else (i.e. no set of Random Access resources is identified):</w:t>
      </w:r>
    </w:p>
    <w:p>
      <w:pPr>
        <w:pStyle w:val="163"/>
        <w:rPr>
          <w:lang w:eastAsia="ko-KR"/>
        </w:rPr>
      </w:pPr>
      <w:r>
        <w:rPr>
          <w:lang w:eastAsia="ko-KR"/>
        </w:rPr>
        <w:t>2&gt;</w:t>
      </w:r>
      <w:r>
        <w:rPr>
          <w:lang w:eastAsia="ko-KR"/>
        </w:rPr>
        <w:tab/>
      </w:r>
      <w:r>
        <w:rPr>
          <w:lang w:eastAsia="ko-KR"/>
        </w:rPr>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r>
        <w:t>[TS 38.321, clause 5.1.2a]</w:t>
      </w:r>
    </w:p>
    <w:p>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pPr>
        <w:rPr>
          <w:lang w:eastAsia="ko-KR"/>
        </w:rPr>
      </w:pPr>
      <w:r>
        <w:rPr>
          <w:lang w:eastAsia="ko-KR"/>
        </w:rPr>
        <w:t>1&gt;</w:t>
      </w:r>
      <w:r>
        <w:rPr>
          <w:lang w:eastAsia="ko-KR"/>
        </w:rPr>
        <w:tab/>
      </w:r>
      <w:r>
        <w:rPr>
          <w:lang w:eastAsia="ko-KR"/>
        </w:rPr>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pPr>
        <w:pStyle w:val="163"/>
        <w:rPr>
          <w:lang w:eastAsia="ko-KR"/>
        </w:rPr>
      </w:pPr>
      <w:r>
        <w:rPr>
          <w:lang w:eastAsia="ko-KR"/>
        </w:rPr>
        <w:t>2&gt;</w:t>
      </w:r>
      <w:r>
        <w:rPr>
          <w:lang w:eastAsia="ko-KR"/>
        </w:rPr>
        <w:tab/>
      </w:r>
      <w:r>
        <w:rPr>
          <w:lang w:eastAsia="ko-KR"/>
        </w:rPr>
        <w:t xml:space="preserve">select an SSB with SS-RSRP above </w:t>
      </w:r>
      <w:r>
        <w:rPr>
          <w:i/>
          <w:lang w:eastAsia="ko-KR"/>
        </w:rPr>
        <w:t>msgA-RSRP-ThresholdSSB</w:t>
      </w:r>
      <w:r>
        <w:rPr>
          <w:lang w:eastAsia="ko-KR"/>
        </w:rPr>
        <w:t xml:space="preserve"> amongst the associated SSBs;</w:t>
      </w:r>
    </w:p>
    <w:p>
      <w:pPr>
        <w:pStyle w:val="163"/>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149"/>
        <w:rPr>
          <w:lang w:eastAsia="ko-KR"/>
        </w:rPr>
      </w:pPr>
      <w:r>
        <w:rPr>
          <w:lang w:eastAsia="ko-KR"/>
        </w:rPr>
        <w:t>1&gt;</w:t>
      </w:r>
      <w:r>
        <w:rPr>
          <w:lang w:eastAsia="ko-KR"/>
        </w:rPr>
        <w:tab/>
      </w:r>
      <w:r>
        <w:rPr>
          <w:lang w:eastAsia="ko-KR"/>
        </w:rPr>
        <w:t>else (i.e. for the contention-based Random Access Preamble selection):</w:t>
      </w:r>
    </w:p>
    <w:p>
      <w:pPr>
        <w:pStyle w:val="163"/>
        <w:rPr>
          <w:rFonts w:eastAsia="Malgun Gothic"/>
          <w:lang w:eastAsia="ko-KR"/>
        </w:rPr>
      </w:pPr>
      <w:r>
        <w:rPr>
          <w:lang w:eastAsia="ko-KR"/>
        </w:rPr>
        <w:t>2&gt;</w:t>
      </w:r>
      <w:r>
        <w:rPr>
          <w:lang w:eastAsia="ko-KR"/>
        </w:rPr>
        <w:tab/>
      </w:r>
      <w:r>
        <w:rPr>
          <w:lang w:eastAsia="ko-KR"/>
        </w:rPr>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pPr>
        <w:pStyle w:val="165"/>
        <w:rPr>
          <w:lang w:eastAsia="ko-KR"/>
        </w:rPr>
      </w:pPr>
      <w:r>
        <w:rPr>
          <w:lang w:eastAsia="ko-KR"/>
        </w:rPr>
        <w:t>3&gt;</w:t>
      </w:r>
      <w:r>
        <w:rPr>
          <w:lang w:eastAsia="ko-KR"/>
        </w:rPr>
        <w:tab/>
      </w:r>
      <w:r>
        <w:rPr>
          <w:lang w:eastAsia="ko-KR"/>
        </w:rPr>
        <w:t xml:space="preserve">select an SSB with SS-RSRP above </w:t>
      </w:r>
      <w:r>
        <w:rPr>
          <w:i/>
          <w:iCs/>
          <w:lang w:eastAsia="ko-KR"/>
        </w:rPr>
        <w:t>msgA-</w:t>
      </w:r>
      <w:r>
        <w:rPr>
          <w:i/>
          <w:lang w:eastAsia="ko-KR"/>
        </w:rPr>
        <w:t>RSRP</w:t>
      </w:r>
      <w:r>
        <w:rPr>
          <w:i/>
          <w:iCs/>
          <w:lang w:eastAsia="ko-KR"/>
        </w:rPr>
        <w:t>-ThresholdSSB</w:t>
      </w:r>
      <w:r>
        <w:rPr>
          <w:lang w:eastAsia="ko-KR"/>
        </w:rPr>
        <w:t>.</w:t>
      </w:r>
    </w:p>
    <w:p>
      <w:pPr>
        <w:pStyle w:val="163"/>
        <w:rPr>
          <w:lang w:eastAsia="ko-KR"/>
        </w:rPr>
      </w:pPr>
      <w:r>
        <w:rPr>
          <w:lang w:eastAsia="ko-KR"/>
        </w:rPr>
        <w:t>2&gt;</w:t>
      </w:r>
      <w:r>
        <w:rPr>
          <w:lang w:eastAsia="ko-KR"/>
        </w:rPr>
        <w:tab/>
      </w:r>
      <w:r>
        <w:rPr>
          <w:lang w:eastAsia="ko-KR"/>
        </w:rPr>
        <w:t>else:</w:t>
      </w:r>
    </w:p>
    <w:p>
      <w:pPr>
        <w:pStyle w:val="165"/>
        <w:rPr>
          <w:rFonts w:eastAsia="宋体"/>
        </w:rPr>
      </w:pPr>
      <w:r>
        <w:rPr>
          <w:lang w:eastAsia="ko-KR"/>
        </w:rPr>
        <w:t>3&gt;</w:t>
      </w:r>
      <w:r>
        <w:rPr>
          <w:lang w:eastAsia="ko-KR"/>
        </w:rPr>
        <w:tab/>
      </w:r>
      <w:r>
        <w:rPr>
          <w:lang w:eastAsia="ko-KR"/>
        </w:rPr>
        <w:t>select any SSB.</w:t>
      </w:r>
    </w:p>
    <w:p>
      <w:pPr>
        <w:pStyle w:val="163"/>
        <w:rPr>
          <w:rFonts w:eastAsia="Malgun Gothic"/>
          <w:lang w:eastAsia="ko-KR"/>
        </w:rPr>
      </w:pPr>
      <w:r>
        <w:rPr>
          <w:lang w:eastAsia="ko-KR"/>
        </w:rPr>
        <w:t>2&gt;</w:t>
      </w:r>
      <w:r>
        <w:rPr>
          <w:lang w:eastAsia="ko-KR"/>
        </w:rPr>
        <w:tab/>
      </w:r>
      <w:r>
        <w:rPr>
          <w:lang w:eastAsia="ko-KR"/>
        </w:rPr>
        <w:t>if contention-free Random Access Resources for 2-step RA type have not been configured and if Random Access Preambles group has not yet been selected during the current Random Access procedure:</w:t>
      </w:r>
    </w:p>
    <w:p>
      <w:pPr>
        <w:pStyle w:val="165"/>
        <w:rPr>
          <w:lang w:eastAsia="ko-KR"/>
        </w:rPr>
      </w:pPr>
      <w:r>
        <w:rPr>
          <w:lang w:eastAsia="ko-KR"/>
        </w:rPr>
        <w:t>3&gt;</w:t>
      </w:r>
      <w:r>
        <w:rPr>
          <w:lang w:eastAsia="ko-KR"/>
        </w:rPr>
        <w:tab/>
      </w:r>
      <w:r>
        <w:rPr>
          <w:lang w:eastAsia="ko-KR"/>
        </w:rPr>
        <w:t>if Random Access Preambles group B for 2-step RA type is configured:</w:t>
      </w:r>
    </w:p>
    <w:p>
      <w:pPr>
        <w:pStyle w:val="167"/>
        <w:rPr>
          <w:lang w:eastAsia="ko-KR"/>
        </w:rPr>
      </w:pPr>
      <w:r>
        <w:rPr>
          <w:lang w:eastAsia="ko-KR"/>
        </w:rPr>
        <w:t>4&gt;</w:t>
      </w:r>
      <w:r>
        <w:rPr>
          <w:lang w:eastAsia="ko-KR"/>
        </w:rPr>
        <w:tab/>
      </w:r>
      <w:r>
        <w:rPr>
          <w:lang w:eastAsia="ko-KR"/>
        </w:rPr>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p>
      <w:pPr>
        <w:pStyle w:val="167"/>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iCs/>
          <w:lang w:eastAsia="ko-KR"/>
        </w:rPr>
        <w:t>ra-MsgA-SizeGroupA</w:t>
      </w:r>
      <w:r>
        <w:rPr>
          <w:lang w:eastAsia="ko-KR"/>
        </w:rPr>
        <w:t>:</w:t>
      </w:r>
    </w:p>
    <w:p>
      <w:pPr>
        <w:pStyle w:val="169"/>
        <w:rPr>
          <w:lang w:eastAsia="ko-KR"/>
        </w:rPr>
      </w:pPr>
      <w:r>
        <w:rPr>
          <w:lang w:eastAsia="ko-KR"/>
        </w:rPr>
        <w:t>5&gt;</w:t>
      </w:r>
      <w:r>
        <w:rPr>
          <w:lang w:eastAsia="ko-KR"/>
        </w:rPr>
        <w:tab/>
      </w:r>
      <w:r>
        <w:rPr>
          <w:lang w:eastAsia="ko-KR"/>
        </w:rPr>
        <w:t>select the Random Access Preambles group B.</w:t>
      </w:r>
    </w:p>
    <w:p>
      <w:pPr>
        <w:pStyle w:val="167"/>
        <w:rPr>
          <w:lang w:eastAsia="ko-KR"/>
        </w:rPr>
      </w:pPr>
      <w:r>
        <w:rPr>
          <w:lang w:eastAsia="ko-KR"/>
        </w:rPr>
        <w:t>4&gt;</w:t>
      </w:r>
      <w:r>
        <w:rPr>
          <w:lang w:eastAsia="ko-KR"/>
        </w:rPr>
        <w:tab/>
      </w:r>
      <w:r>
        <w:rPr>
          <w:lang w:eastAsia="ko-KR"/>
        </w:rPr>
        <w:t>else:</w:t>
      </w:r>
    </w:p>
    <w:p>
      <w:pPr>
        <w:pStyle w:val="169"/>
        <w:rPr>
          <w:lang w:eastAsia="ko-KR"/>
        </w:rPr>
      </w:pPr>
      <w:r>
        <w:rPr>
          <w:lang w:eastAsia="ko-KR"/>
        </w:rPr>
        <w:t>5&gt;</w:t>
      </w:r>
      <w:r>
        <w:rPr>
          <w:lang w:eastAsia="ko-KR"/>
        </w:rPr>
        <w:tab/>
      </w:r>
      <w:r>
        <w:rPr>
          <w:lang w:eastAsia="ko-KR"/>
        </w:rPr>
        <w:t>select the Random Access Preambles group A.</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 xml:space="preserve">else if </w:t>
      </w:r>
      <w:r>
        <w:t>contention-free Random Access Resources for 2-step RA type have been configured and if Random Access Preambles group has not yet been selected during the current Random Access procedure</w:t>
      </w:r>
      <w:r>
        <w:rPr>
          <w:lang w:eastAsia="ko-KR"/>
        </w:rPr>
        <w:t>:</w:t>
      </w:r>
    </w:p>
    <w:p>
      <w:pPr>
        <w:pStyle w:val="165"/>
        <w:rPr>
          <w:lang w:eastAsia="ko-KR"/>
        </w:rPr>
      </w:pPr>
      <w:r>
        <w:rPr>
          <w:lang w:eastAsia="ko-KR"/>
        </w:rPr>
        <w:t>3&gt;</w:t>
      </w:r>
      <w:r>
        <w:rPr>
          <w:lang w:eastAsia="ko-KR"/>
        </w:rPr>
        <w:tab/>
      </w:r>
      <w:r>
        <w:rPr>
          <w:lang w:eastAsia="ko-KR"/>
        </w:rPr>
        <w:t>if Random Access Preambles group B for 2-step RA type is configured; and</w:t>
      </w:r>
    </w:p>
    <w:p>
      <w:pPr>
        <w:pStyle w:val="165"/>
        <w:rPr>
          <w:lang w:eastAsia="ko-KR"/>
        </w:rPr>
      </w:pPr>
      <w:r>
        <w:rPr>
          <w:lang w:eastAsia="ko-KR"/>
        </w:rPr>
        <w:t>3&gt;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67"/>
        <w:rPr>
          <w:lang w:eastAsia="ko-KR"/>
        </w:rPr>
      </w:pPr>
      <w:r>
        <w:rPr>
          <w:lang w:eastAsia="ko-KR"/>
        </w:rPr>
        <w:t>4&gt;</w:t>
      </w:r>
      <w:r>
        <w:rPr>
          <w:lang w:eastAsia="ko-KR"/>
        </w:rPr>
        <w:tab/>
      </w:r>
      <w:r>
        <w:rPr>
          <w:lang w:eastAsia="ko-KR"/>
        </w:rPr>
        <w:t>select the Random Access Preambles group B.</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select the Random Access Preambles group A.</w:t>
      </w:r>
    </w:p>
    <w:p>
      <w:pPr>
        <w:pStyle w:val="163"/>
        <w:rPr>
          <w:lang w:eastAsia="ko-KR"/>
        </w:rPr>
      </w:pPr>
      <w:r>
        <w:rPr>
          <w:lang w:eastAsia="ko-KR"/>
        </w:rPr>
        <w:t>2&gt;</w:t>
      </w:r>
      <w:r>
        <w:rPr>
          <w:lang w:eastAsia="ko-KR"/>
        </w:rPr>
        <w:tab/>
      </w:r>
      <w:r>
        <w:rPr>
          <w:lang w:eastAsia="ko-KR"/>
        </w:rPr>
        <w:t>else (i.e. Random Access preambles group has been selected during the current Random Access procedure):</w:t>
      </w:r>
    </w:p>
    <w:p>
      <w:pPr>
        <w:pStyle w:val="165"/>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earlier transmission of MSGA.</w:t>
      </w:r>
    </w:p>
    <w:p>
      <w:pPr>
        <w:pStyle w:val="163"/>
        <w:rPr>
          <w:lang w:eastAsia="ko-KR"/>
        </w:rPr>
      </w:pPr>
      <w:r>
        <w:rPr>
          <w:rFonts w:eastAsia="宋体"/>
          <w:lang w:eastAsia="zh-CN"/>
        </w:rPr>
        <w:t>2</w:t>
      </w:r>
      <w:r>
        <w:rPr>
          <w:lang w:eastAsia="ko-KR"/>
        </w:rPr>
        <w:t>&gt;</w:t>
      </w:r>
      <w:r>
        <w:rPr>
          <w:lang w:eastAsia="ko-KR"/>
        </w:rPr>
        <w:tab/>
      </w:r>
      <w:r>
        <w:rPr>
          <w:lang w:eastAsia="ko-KR"/>
        </w:rPr>
        <w:t>select a Random Access Preamble randomly with equal probability from the 2-step RA type Random Access Preambles associated with the selected SSB and the selected Random Access Preambles group;</w:t>
      </w:r>
    </w:p>
    <w:p>
      <w:pPr>
        <w:pStyle w:val="163"/>
        <w:rPr>
          <w:lang w:eastAsia="ko-KR"/>
        </w:rPr>
      </w:pPr>
      <w:r>
        <w:rPr>
          <w:lang w:eastAsia="ko-KR"/>
        </w:rPr>
        <w:t>2&gt;</w:t>
      </w:r>
      <w:r>
        <w:rPr>
          <w:lang w:eastAsia="ko-KR"/>
        </w:rPr>
        <w:tab/>
      </w:r>
      <w:r>
        <w:rPr>
          <w:lang w:eastAsia="ko-KR"/>
        </w:rPr>
        <w:t xml:space="preserve">set the </w:t>
      </w:r>
      <w:r>
        <w:rPr>
          <w:i/>
          <w:iCs/>
          <w:lang w:eastAsia="ko-KR"/>
        </w:rPr>
        <w:t>PREAMBLE_INDEX</w:t>
      </w:r>
      <w:r>
        <w:rPr>
          <w:lang w:eastAsia="ko-KR"/>
        </w:rPr>
        <w:t xml:space="preserve"> to the selected Random Access Preamble.</w:t>
      </w:r>
    </w:p>
    <w:p>
      <w:pPr>
        <w:pStyle w:val="149"/>
        <w:rPr>
          <w:lang w:eastAsia="ko-KR"/>
        </w:rPr>
      </w:pPr>
      <w:r>
        <w:rPr>
          <w:lang w:eastAsia="ko-KR"/>
        </w:rPr>
        <w:t>1&gt;</w:t>
      </w:r>
      <w:r>
        <w:rPr>
          <w:lang w:eastAsia="ko-KR"/>
        </w:rPr>
        <w:tab/>
      </w:r>
      <w:r>
        <w:rPr>
          <w:lang w:eastAsia="ko-KR"/>
        </w:rPr>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or </w:t>
      </w:r>
      <w:r>
        <w:rPr>
          <w:i/>
          <w:lang w:eastAsia="ko-KR"/>
        </w:rPr>
        <w:t>ra-ssb-OccasionMaskIndex</w:t>
      </w:r>
      <w:r>
        <w:rPr>
          <w:lang w:eastAsia="ko-KR"/>
        </w:rPr>
        <w:t xml:space="preserve"> </w:t>
      </w:r>
      <w:r>
        <w:rPr>
          <w:iCs/>
          <w:lang w:eastAsia="ko-KR"/>
        </w:rPr>
        <w:t>if configured,</w:t>
      </w:r>
      <w:r>
        <w:rPr>
          <w:lang w:eastAsia="ko-KR"/>
        </w:rPr>
        <w:t xml:space="preserve"> or </w:t>
      </w:r>
      <w:r>
        <w:rPr>
          <w:i/>
          <w:szCs w:val="22"/>
          <w:lang w:eastAsia="sv-SE"/>
        </w:rPr>
        <w:t>ssb-SharedRO-MaskIndex</w:t>
      </w:r>
      <w:r>
        <w:rPr>
          <w:lang w:eastAsia="ko-KR"/>
        </w:rPr>
        <w:t xml:space="preserve"> if configured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w:t>
      </w:r>
      <w:r>
        <w:rPr>
          <w:rFonts w:eastAsia="Yu Mincho"/>
          <w:lang w:eastAsia="ko-KR"/>
        </w:rPr>
        <w:t xml:space="preserve"> </w:t>
      </w:r>
      <w:r>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pPr>
        <w:pStyle w:val="149"/>
        <w:rPr>
          <w:lang w:eastAsia="ko-KR"/>
        </w:rPr>
      </w:pPr>
      <w:r>
        <w:rPr>
          <w:lang w:eastAsia="ko-KR"/>
        </w:rPr>
        <w:t>1&gt;</w:t>
      </w:r>
      <w:r>
        <w:rPr>
          <w:lang w:eastAsia="ko-KR"/>
        </w:rPr>
        <w:tab/>
      </w:r>
      <w:r>
        <w:rPr>
          <w:lang w:eastAsia="ko-KR"/>
        </w:rPr>
        <w:t>if the Random Access Preamble was not selected by the MAC entity among the contention-based Random Access Preamble(s):</w:t>
      </w:r>
    </w:p>
    <w:p>
      <w:pPr>
        <w:pStyle w:val="163"/>
        <w:rPr>
          <w:lang w:eastAsia="ko-KR"/>
        </w:rPr>
      </w:pPr>
      <w:r>
        <w:rPr>
          <w:lang w:eastAsia="ko-KR"/>
        </w:rPr>
        <w:t>2&gt;</w:t>
      </w:r>
      <w:r>
        <w:rPr>
          <w:lang w:eastAsia="ko-KR"/>
        </w:rPr>
        <w:tab/>
      </w:r>
      <w:r>
        <w:rPr>
          <w:lang w:eastAsia="ko-KR"/>
        </w:rPr>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pPr>
        <w:pStyle w:val="163"/>
        <w:rPr>
          <w:lang w:eastAsia="ko-KR"/>
        </w:rPr>
      </w:pPr>
      <w:r>
        <w:rPr>
          <w:lang w:eastAsia="ko-KR"/>
        </w:rPr>
        <w:t>2&gt;</w:t>
      </w:r>
      <w:r>
        <w:rPr>
          <w:lang w:eastAsia="ko-KR"/>
        </w:rPr>
        <w:tab/>
      </w:r>
      <w:r>
        <w:rPr>
          <w:lang w:eastAsia="ko-KR"/>
        </w:rPr>
        <w:t>determine the UL grant and the associated HARQ information for the MSGA payload in the selected PUSCH occasion;</w:t>
      </w:r>
    </w:p>
    <w:p>
      <w:pPr>
        <w:pStyle w:val="163"/>
        <w:rPr>
          <w:lang w:eastAsia="ko-KR"/>
        </w:rPr>
      </w:pPr>
      <w:r>
        <w:rPr>
          <w:lang w:eastAsia="ko-KR"/>
        </w:rPr>
        <w:t>2&gt;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a PUSCH occasion corresponding to the selected preamble and PRACH occasion according to clause 8.1A of TS 38.213 [6];</w:t>
      </w:r>
    </w:p>
    <w:p>
      <w:pPr>
        <w:pStyle w:val="163"/>
        <w:rPr>
          <w:lang w:eastAsia="ko-KR"/>
        </w:rPr>
      </w:pPr>
      <w:r>
        <w:rPr>
          <w:lang w:eastAsia="ko-KR"/>
        </w:rPr>
        <w:t>2&gt;</w:t>
      </w:r>
      <w:r>
        <w:rPr>
          <w:lang w:eastAsia="ko-KR"/>
        </w:rPr>
        <w:tab/>
      </w:r>
      <w:r>
        <w:rPr>
          <w:lang w:eastAsia="ko-KR"/>
        </w:rPr>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pPr>
        <w:pStyle w:val="163"/>
        <w:rPr>
          <w:lang w:eastAsia="ko-KR"/>
        </w:rPr>
      </w:pPr>
      <w:r>
        <w:rPr>
          <w:lang w:eastAsia="ko-KR"/>
        </w:rPr>
        <w:t>2&gt;</w:t>
      </w:r>
      <w:r>
        <w:rPr>
          <w:lang w:eastAsia="ko-KR"/>
        </w:rPr>
        <w:tab/>
      </w:r>
      <w:r>
        <w:rPr>
          <w:lang w:eastAsia="ko-KR"/>
        </w:rPr>
        <w:t>if the selected preamble and PRACH occasion is mapped to a valid PUSCH occasion as specified in clause 8.1A of TS 38.213 [6]:</w:t>
      </w:r>
    </w:p>
    <w:p>
      <w:pPr>
        <w:pStyle w:val="165"/>
        <w:rPr>
          <w:lang w:eastAsia="ko-KR"/>
        </w:rPr>
      </w:pPr>
      <w:r>
        <w:rPr>
          <w:lang w:eastAsia="ko-KR"/>
        </w:rPr>
        <w:t>3&gt;</w:t>
      </w:r>
      <w:r>
        <w:rPr>
          <w:lang w:eastAsia="ko-KR"/>
        </w:rPr>
        <w:tab/>
      </w:r>
      <w:r>
        <w:rPr>
          <w:lang w:eastAsia="ko-KR"/>
        </w:rPr>
        <w:t>deliver the UL grant and the associated HARQ information to the HARQ entity.</w:t>
      </w:r>
    </w:p>
    <w:p>
      <w:pPr>
        <w:pStyle w:val="149"/>
        <w:rPr>
          <w:lang w:eastAsia="ko-KR"/>
        </w:rPr>
      </w:pPr>
      <w:r>
        <w:rPr>
          <w:lang w:eastAsia="ko-KR"/>
        </w:rPr>
        <w:t>1&gt;</w:t>
      </w:r>
      <w:r>
        <w:rPr>
          <w:lang w:eastAsia="ko-KR"/>
        </w:rPr>
        <w:tab/>
      </w:r>
      <w:r>
        <w:rPr>
          <w:lang w:eastAsia="ko-KR"/>
        </w:rPr>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pPr>
        <w:pStyle w:val="132"/>
        <w:rPr>
          <w:lang w:eastAsia="ko-KR"/>
        </w:rPr>
      </w:pPr>
      <w:r>
        <w:rPr>
          <w:lang w:eastAsia="ko-KR"/>
        </w:rPr>
        <w:t>NOTE 1:</w:t>
      </w:r>
      <w:r>
        <w:rPr>
          <w:lang w:eastAsia="ko-KR"/>
        </w:rPr>
        <w:tab/>
      </w:r>
      <w:r>
        <w:rPr>
          <w:lang w:eastAsia="ko-KR"/>
        </w:rPr>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pPr>
        <w:pStyle w:val="132"/>
        <w:rPr>
          <w:lang w:eastAsia="ko-KR"/>
        </w:rPr>
      </w:pPr>
      <w:r>
        <w:rPr>
          <w:rFonts w:ascii="Tms Rmn" w:hAnsi="Tms Rmn" w:eastAsia="MS Mincho"/>
        </w:rPr>
        <w:t>NOTE 2</w:t>
      </w:r>
      <w:r>
        <w:rPr>
          <w:lang w:eastAsia="ko-KR"/>
        </w:rPr>
        <w:t>:</w:t>
      </w:r>
      <w:r>
        <w:rPr>
          <w:lang w:eastAsia="ko-KR"/>
        </w:rPr>
        <w:tab/>
      </w:r>
      <w:r>
        <w:rPr>
          <w:rFonts w:ascii="Tms Rmn" w:hAnsi="Tms Rmn" w:eastAsia="MS Mincho"/>
        </w:rPr>
        <w:t xml:space="preserve">If a RedCap UE in RRC_IDLE or RRC_INACTIVE mode is configured with a BWP indicated by </w:t>
      </w:r>
      <w:r>
        <w:rPr>
          <w:rFonts w:ascii="Tms Rmn" w:hAnsi="Tms Rmn" w:eastAsia="MS Mincho"/>
          <w:i/>
          <w:iCs/>
        </w:rPr>
        <w:t>initialDownlinkBWP-RedCap</w:t>
      </w:r>
      <w:r>
        <w:rPr>
          <w:rFonts w:ascii="Tms Rmn" w:hAnsi="Tms Rmn" w:eastAsia="MS Mincho"/>
        </w:rPr>
        <w:t xml:space="preserve"> which is not associated with any SSB, SS-RSRP measurement is performed based on the SSB associated with the BWP indicated by </w:t>
      </w:r>
      <w:r>
        <w:rPr>
          <w:rFonts w:ascii="Tms Rmn" w:hAnsi="Tms Rmn" w:eastAsia="MS Mincho"/>
          <w:i/>
          <w:iCs/>
        </w:rPr>
        <w:t>initialDownlinkBWP</w:t>
      </w:r>
      <w:r>
        <w:rPr>
          <w:rFonts w:ascii="Tms Rmn" w:hAnsi="Tms Rmn" w:eastAsia="MS Mincho"/>
        </w:rPr>
        <w:t>.</w:t>
      </w:r>
    </w:p>
    <w:p>
      <w:pPr>
        <w:pStyle w:val="8"/>
      </w:pPr>
      <w:r>
        <w:t>7.1.1.1.14.3</w:t>
      </w:r>
      <w:r>
        <w:tab/>
      </w:r>
      <w:r>
        <w:t>Test description</w:t>
      </w:r>
    </w:p>
    <w:p>
      <w:pPr>
        <w:pStyle w:val="8"/>
      </w:pPr>
      <w:r>
        <w:t>7.1.1.1.14.3.1</w:t>
      </w:r>
      <w:r>
        <w:tab/>
      </w:r>
      <w:r>
        <w:t>Pre-test conditions</w:t>
      </w:r>
    </w:p>
    <w:p>
      <w:r>
        <w:t>The UE is in NR RRC_Idle mode (state 1N-A) on NR Cell 1 according to 38.508-1 [4] Table 4.4A.2-1. The NSAG identifier transmitted in SIB1 is same as the NSAG identifier provided to the UE in Registration Accept message. The UE is assigned the MPS indicator bit of the 5GS network feature support IE to "Access identity 1 valid", in the REGISTRATION ACCEPT message.</w:t>
      </w:r>
    </w:p>
    <w:p>
      <w:pPr>
        <w:pStyle w:val="8"/>
      </w:pPr>
      <w:r>
        <w:t>7.1.1.1.14.3.2</w:t>
      </w:r>
      <w:r>
        <w:tab/>
      </w:r>
      <w:r>
        <w:t>Test procedure sequence</w:t>
      </w:r>
    </w:p>
    <w:p>
      <w:pPr>
        <w:pStyle w:val="153"/>
      </w:pPr>
      <w:r>
        <w:t>Table 7.1.1.1.14.3.2-1: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a Paging message including a matched UE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
              </w:rPr>
            </w:pPr>
            <w:r>
              <w:rPr>
                <w:i/>
              </w:rPr>
              <w:t>Paging</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transmits a preamble on PRACH using a preamble in the FeatureCombinationPreambles configured for NSAG</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w:t>
            </w:r>
            <w:r>
              <w:rPr>
                <w:lang w:eastAsia="ko-KR"/>
              </w:rPr>
              <w:t xml:space="preserve">MSGA using the PRACH Preamble in step 2 associated PUSCH resource </w:t>
            </w:r>
            <w:r>
              <w:t xml:space="preserve">containing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successRAR(without matching </w:t>
            </w:r>
            <w:r>
              <w:t>UE Contention Resolution Identity)</w:t>
            </w:r>
            <w:r>
              <w:rPr>
                <w:i/>
              </w:rPr>
              <w:t xml:space="preserve"> </w:t>
            </w:r>
            <w:r>
              <w:t>and including Back 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rFonts w:eastAsia="宋体"/>
                <w:lang w:eastAsia="zh-CN"/>
              </w:rPr>
              <w:t>successRAR</w:t>
            </w:r>
            <w:r>
              <w:rPr>
                <w:i/>
                <w:lang w:eastAsia="zh-CN"/>
              </w:rPr>
              <w:t xml:space="preserve"> ,Back off Indicator </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Check: </w:t>
            </w:r>
            <w:r>
              <w:rPr>
                <w:lang w:eastAsia="zh-CN"/>
              </w:rPr>
              <w:t>D</w:t>
            </w:r>
            <w:r>
              <w:t>oes the UE transmits a preamble on PRACH using a preamble in the FeatureCombinationPreambles configured for NSAG</w:t>
            </w:r>
            <w:r>
              <w:rPr>
                <w:lang w:eastAsia="zh-CN"/>
              </w:rPr>
              <w:t>? Note 1</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w:t>
            </w:r>
            <w:r>
              <w:rPr>
                <w:lang w:eastAsia="ko-KR"/>
              </w:rPr>
              <w:t>MSGA using the PRACH Preamble in step 5  associated PUSCH resource c</w:t>
            </w:r>
            <w:r>
              <w:t xml:space="preserve">ontaining a </w:t>
            </w:r>
            <w:r>
              <w:rPr>
                <w:i/>
                <w:iCs/>
              </w:rPr>
              <w:t>RRCSetupRequest</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pPr>
            <w:r>
              <w:rPr>
                <w:lang w:eastAsia="zh-CN"/>
              </w:rPr>
              <w:t>MAC PDU (</w:t>
            </w:r>
            <w:r>
              <w:rPr>
                <w:i/>
                <w:lang w:eastAsia="zh-CN"/>
              </w:rPr>
              <w:t>RRCSetupRequest</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7</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w:t>
            </w:r>
            <w:r>
              <w:rPr>
                <w:lang w:eastAsia="ko-KR"/>
              </w:rPr>
              <w:t xml:space="preserve">MSGB-RNTI corresponding to preamble in Step 2 </w:t>
            </w:r>
            <w:r>
              <w:t xml:space="preserve">to transmit a valid MAC PDU containing MAC subPDU for </w:t>
            </w:r>
            <w:r>
              <w:rPr>
                <w:rFonts w:eastAsia="宋体"/>
                <w:lang w:eastAsia="zh-CN"/>
              </w:rPr>
              <w:t xml:space="preserve">successRAR (with matching </w:t>
            </w:r>
            <w:r>
              <w:t>UE Contention Resolution Identity)</w:t>
            </w:r>
            <w:r>
              <w:rPr>
                <w:i/>
              </w:rPr>
              <w:t xml:space="preserve"> and MAC subPDU for  RRCSetup </w:t>
            </w:r>
            <w:r>
              <w:t>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rFonts w:eastAsia="宋体"/>
                <w:lang w:eastAsia="zh-CN"/>
              </w:rPr>
              <w:t>successRAR</w:t>
            </w:r>
            <w:r>
              <w:rPr>
                <w:i/>
                <w:lang w:eastAsia="zh-CN"/>
              </w:rPr>
              <w:t xml:space="preserve"> , RRCSetup</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MAC PDU containing an </w:t>
            </w:r>
            <w:r>
              <w:rPr>
                <w:i/>
                <w:iCs/>
              </w:rPr>
              <w:t>RRCSetupComplete</w:t>
            </w:r>
            <w:r>
              <w:t xml:space="preserve"> message indicating acceptance of </w:t>
            </w:r>
            <w:r>
              <w:rPr>
                <w:i/>
                <w:iCs/>
              </w:rPr>
              <w:t>RRCSetup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
                <w:iCs/>
              </w:rPr>
            </w:pPr>
            <w:r>
              <w:t>MAC PDU (</w:t>
            </w:r>
            <w:r>
              <w:rPr>
                <w:i/>
                <w:iCs/>
              </w:rPr>
              <w:t>RRCSetupComplete)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pStyle w:val="159"/>
            </w:pPr>
            <w:r>
              <w:rPr>
                <w:lang w:eastAsia="zh-CN"/>
              </w:rPr>
              <w:t xml:space="preserve">Note 1: The Step 5 occurs after </w:t>
            </w:r>
            <w:r>
              <w:t>random time between 0 and the step 4 Backoff indicator multiplied with scalingFactorBI configured in the ra-PrioritizationForSlicing for NSAG.</w:t>
            </w:r>
          </w:p>
        </w:tc>
      </w:tr>
    </w:tbl>
    <w:p/>
    <w:p>
      <w:pPr>
        <w:pStyle w:val="8"/>
      </w:pPr>
      <w:r>
        <w:t>7.1.1.1.14.3.3</w:t>
      </w:r>
      <w:r>
        <w:tab/>
      </w:r>
      <w:r>
        <w:t>Specific message contents</w:t>
      </w:r>
    </w:p>
    <w:p>
      <w:pPr>
        <w:pStyle w:val="153"/>
        <w:rPr>
          <w:lang w:eastAsia="zh-CN"/>
        </w:rPr>
      </w:pPr>
      <w:r>
        <w:rPr>
          <w:lang w:eastAsia="zh-CN"/>
        </w:rPr>
        <w:t xml:space="preserve">Table 7.1.1.1.14.3.3-1: SIB 1 (preamble and all steps, Table </w:t>
      </w:r>
      <w:r>
        <w:t>7.1.1.1.14.3.2-1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13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7.1.1.1.14.3.3-2</w:t>
            </w:r>
          </w:p>
        </w:tc>
        <w:tc>
          <w:tcPr>
            <w:tcW w:w="113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13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7.1.1.1.14.3.3-2: </w:t>
      </w:r>
      <w:r>
        <w:rPr>
          <w:iCs/>
        </w:rPr>
        <w:t>ServingCellConfigCommon</w:t>
      </w:r>
      <w:r>
        <w:rPr>
          <w:lang w:eastAsia="zh-CN"/>
        </w:rPr>
        <w:t xml:space="preserve"> (Table 7.1.1.1.14.3.3-1)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7.1.1.1.14.3.3-3</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7.1.1.1.14.3.3-3: </w:t>
      </w:r>
      <w:r>
        <w:t>BWP-UplinkCommon</w:t>
      </w:r>
      <w:r>
        <w:rPr>
          <w:i/>
          <w:iCs/>
        </w:rPr>
        <w:t xml:space="preserve"> </w:t>
      </w:r>
      <w:r>
        <w:rPr>
          <w:lang w:eastAsia="zh-CN"/>
        </w:rPr>
        <w:t>(Table 7.1.1.1.14.3.3-2)</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enableRA-PrioritizationForSlicing</w:t>
            </w:r>
          </w:p>
        </w:tc>
        <w:tc>
          <w:tcPr>
            <w:tcW w:w="2267" w:type="dxa"/>
            <w:tcBorders>
              <w:top w:val="single" w:color="auto" w:sz="4" w:space="0"/>
              <w:left w:val="single" w:color="auto" w:sz="4" w:space="0"/>
              <w:bottom w:val="single" w:color="auto" w:sz="4" w:space="0"/>
              <w:right w:val="single" w:color="auto" w:sz="4" w:space="0"/>
            </w:tcBorders>
          </w:tcPr>
          <w:p>
            <w:pPr>
              <w:pStyle w:val="137"/>
            </w:pPr>
            <w:r>
              <w:t>true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msgA-ConfigCommon-r17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MsgA-ConfigCommon-r16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7.1.1.1.14.3.3-4</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7.1.1.1.14.3.3-4: </w:t>
      </w:r>
      <w:r>
        <w:rPr>
          <w:iCs/>
        </w:rPr>
        <w:t>MsgA-ConfigCommon-r16</w:t>
      </w:r>
      <w:r>
        <w:rPr>
          <w:lang w:eastAsia="zh-CN"/>
        </w:rPr>
        <w:t xml:space="preserve"> (Table 7.1.1.1.14.3.3-3)</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MsgA-ConfigCommon-r16 ::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rach-ConfigCommonTwoStepRA-r16</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RACH-ConfigCommonTwoStepRA-r16</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7.1.1.1.14.3.3-5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7.1.1.1.14.3.3-5: </w:t>
      </w:r>
      <w:r>
        <w:rPr>
          <w:iCs/>
        </w:rPr>
        <w:t>RACH-ConfigCommonTwoStepRA-r16</w:t>
      </w:r>
      <w:r>
        <w:rPr>
          <w:lang w:eastAsia="zh-CN"/>
        </w:rPr>
        <w:t xml:space="preserve"> (Table 7.1.1.1.14.3.3-4)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RACH-ConfigCommonTwoStepRA-r16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200" w:author="Xu Jiali, ZTE" w:date="2024-10-29T17:41:56Z">
              <w:r>
                <w:rPr>
                  <w:rFonts w:hint="eastAsia" w:eastAsia="宋体"/>
                  <w:lang w:val="en-US" w:eastAsia="zh-CN"/>
                </w:rPr>
                <w:t xml:space="preserve"> </w:t>
              </w:r>
            </w:ins>
            <w:r>
              <w:t xml:space="preserve">ra-PrioritizationForAccessIdentityTwoStep-r16 </w:t>
            </w:r>
            <w:r>
              <w:rPr>
                <w:lang w:eastAsia="zh-CN" w:bidi="ar"/>
              </w:rPr>
              <w:t>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201" w:author="Xu Jiali, ZTE" w:date="2024-10-29T17:41:58Z">
              <w:r>
                <w:rPr>
                  <w:rFonts w:hint="eastAsia" w:eastAsia="宋体"/>
                  <w:lang w:val="en-US" w:eastAsia="zh-CN"/>
                </w:rPr>
                <w:t xml:space="preserve">  </w:t>
              </w:r>
            </w:ins>
            <w:r>
              <w:t>ra-Prioritization-r16</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AI_RACH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202" w:author="Xu Jiali, ZTE" w:date="2024-10-29T17:41:59Z">
              <w:r>
                <w:rPr>
                  <w:rFonts w:hint="eastAsia" w:eastAsia="宋体"/>
                  <w:lang w:val="en-US" w:eastAsia="zh-CN"/>
                </w:rPr>
                <w:t xml:space="preserve">  </w:t>
              </w:r>
            </w:ins>
            <w:r>
              <w:t>ra-PrioritizationForAI-r16</w:t>
            </w:r>
          </w:p>
        </w:tc>
        <w:tc>
          <w:tcPr>
            <w:tcW w:w="2267" w:type="dxa"/>
            <w:tcBorders>
              <w:top w:val="single" w:color="auto" w:sz="4" w:space="0"/>
              <w:left w:val="single" w:color="auto" w:sz="4" w:space="0"/>
              <w:bottom w:val="single" w:color="auto" w:sz="4" w:space="0"/>
              <w:right w:val="single" w:color="auto" w:sz="4" w:space="0"/>
            </w:tcBorders>
          </w:tcPr>
          <w:p>
            <w:pPr>
              <w:pStyle w:val="137"/>
            </w:pPr>
            <w:r>
              <w:t>'10'B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ra-PrioritizationForSlicingTwoStep-r17</w:t>
            </w:r>
          </w:p>
        </w:tc>
        <w:tc>
          <w:tcPr>
            <w:tcW w:w="2267" w:type="dxa"/>
            <w:tcBorders>
              <w:top w:val="single" w:color="auto" w:sz="4" w:space="0"/>
              <w:left w:val="single" w:color="auto" w:sz="4" w:space="0"/>
              <w:bottom w:val="single" w:color="auto" w:sz="4" w:space="0"/>
              <w:right w:val="single" w:color="auto" w:sz="4" w:space="0"/>
            </w:tcBorders>
          </w:tcPr>
          <w:p>
            <w:pPr>
              <w:pStyle w:val="137"/>
            </w:pPr>
            <w:r>
              <w:rPr>
                <w:i/>
                <w:iCs/>
              </w:rPr>
              <w:t>RA-PrioritizationForSlicing</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featureCombinationPreamblesList-r17 SEQUENCE</w:t>
            </w:r>
            <w:ins w:id="203" w:author="Xu Jiali, ZTE" w:date="2024-10-30T14:45:00Z">
              <w:r>
                <w:rPr>
                  <w:rFonts w:hint="eastAsia"/>
                  <w:lang w:val="en-US" w:eastAsia="zh-CN" w:bidi="ar"/>
                </w:rPr>
                <w:t xml:space="preserve"> </w:t>
              </w:r>
            </w:ins>
            <w:ins w:id="204" w:author="Xu Jiali, ZTE" w:date="2024-10-30T14:45:01Z">
              <w:r>
                <w:rPr>
                  <w:color w:val="auto"/>
                  <w:rPrChange w:id="205" w:author="Xu Jiali, ZTE" w:date="2024-11-05T18:39:49Z">
                    <w:rPr/>
                  </w:rPrChange>
                </w:rPr>
                <w:t>(</w:t>
              </w:r>
            </w:ins>
            <w:ins w:id="206" w:author="Xu Jiali, ZTE" w:date="2024-10-30T14:45:01Z">
              <w:r>
                <w:rPr>
                  <w:color w:val="auto"/>
                  <w:rPrChange w:id="207" w:author="Xu Jiali, ZTE" w:date="2024-11-05T18:39:49Z">
                    <w:rPr>
                      <w:color w:val="993366"/>
                    </w:rPr>
                  </w:rPrChange>
                </w:rPr>
                <w:t>SIZE</w:t>
              </w:r>
            </w:ins>
            <w:ins w:id="208" w:author="Xu Jiali, ZTE" w:date="2024-10-30T14:45:01Z">
              <w:r>
                <w:rPr>
                  <w:color w:val="auto"/>
                  <w:rPrChange w:id="209" w:author="Xu Jiali, ZTE" w:date="2024-11-05T18:39:49Z">
                    <w:rPr/>
                  </w:rPrChange>
                </w:rPr>
                <w:t>(1..maxFeatureCombPreamblesPerRACHResource-r17))</w:t>
              </w:r>
            </w:ins>
            <w:ins w:id="210" w:author="Xu Jiali, ZTE" w:date="2024-10-30T14:45:01Z">
              <w:r>
                <w:rPr>
                  <w:color w:val="auto"/>
                  <w:rPrChange w:id="211" w:author="Xu Jiali, ZTE" w:date="2024-11-05T18:39:49Z">
                    <w:rPr>
                      <w:color w:val="993366"/>
                    </w:rPr>
                  </w:rPrChange>
                </w:rPr>
                <w:t xml:space="preserve"> OF</w:t>
              </w:r>
            </w:ins>
            <w:ins w:id="212" w:author="Xu Jiali, ZTE" w:date="2024-10-30T14:45:01Z">
              <w:r>
                <w:rPr>
                  <w:color w:val="auto"/>
                  <w:rPrChange w:id="213" w:author="Xu Jiali, ZTE" w:date="2024-11-05T18:39:49Z">
                    <w:rPr/>
                  </w:rPrChange>
                </w:rPr>
                <w:t xml:space="preserve"> FeatureCombinationPreambles-r17</w:t>
              </w:r>
            </w:ins>
            <w:r>
              <w:rPr>
                <w:lang w:eastAsia="zh-CN" w:bidi="ar"/>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w:t>
            </w:r>
          </w:p>
        </w:tc>
        <w:tc>
          <w:tcPr>
            <w:tcW w:w="2267"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rPr>
          <w:lang w:eastAsia="zh-CN"/>
        </w:rPr>
        <w:t>Table 7.1.1.1.14.3.3-6</w:t>
      </w:r>
      <w:r>
        <w:t>: FeatureCombinationPreambles</w:t>
      </w:r>
      <w:r>
        <w:rPr>
          <w:i/>
          <w:iCs/>
        </w:rPr>
        <w:t xml:space="preserve"> </w:t>
      </w:r>
      <w:r>
        <w:rPr>
          <w:lang w:eastAsia="zh-CN"/>
        </w:rPr>
        <w:t>(Table 7.1.1.1.14.3.3-5)</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jc w:val="left"/>
              <w:rPr>
                <w:b w:val="0"/>
              </w:rPr>
            </w:pPr>
            <w:r>
              <w:rPr>
                <w:b w:val="0"/>
                <w:bCs/>
              </w:rPr>
              <w:t xml:space="preserve">Derivation Path: TS 38.508-1 [4], Table 4.6.3-56E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rPr>
                <w:bCs/>
              </w:rPr>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14" w:author="Xu Jiali, ZTE" w:date="2024-10-29T17:36:29Z">
              <w:r>
                <w:rPr/>
                <w:delText xml:space="preserve">  </w:delText>
              </w:r>
            </w:del>
            <w:r>
              <w:t xml:space="preserve">featureCombination-r17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215" w:author="Xu Jiali, ZTE" w:date="2024-11-05T18:39:53Z">
                  <w:rPr/>
                </w:rPrChange>
              </w:rPr>
            </w:pPr>
            <w:r>
              <w:rPr>
                <w:color w:val="auto"/>
                <w:rPrChange w:id="216" w:author="Xu Jiali, ZTE" w:date="2024-11-05T18:39:53Z">
                  <w:rPr/>
                </w:rPrChange>
              </w:rPr>
              <w:t xml:space="preserve">    </w:t>
            </w:r>
            <w:del w:id="217" w:author="Xu Jiali, ZTE" w:date="2024-10-29T17:36:35Z">
              <w:r>
                <w:rPr>
                  <w:color w:val="auto"/>
                  <w:rPrChange w:id="218" w:author="Xu Jiali, ZTE" w:date="2024-11-05T18:39:53Z">
                    <w:rPr/>
                  </w:rPrChange>
                </w:rPr>
                <w:delText xml:space="preserve"> </w:delText>
              </w:r>
            </w:del>
            <w:del w:id="219" w:author="Xu Jiali, ZTE" w:date="2024-10-29T17:36:36Z">
              <w:r>
                <w:rPr>
                  <w:color w:val="auto"/>
                  <w:rPrChange w:id="220" w:author="Xu Jiali, ZTE" w:date="2024-11-05T18:39:53Z">
                    <w:rPr/>
                  </w:rPrChange>
                </w:rPr>
                <w:delText xml:space="preserve"> </w:delText>
              </w:r>
            </w:del>
            <w:r>
              <w:rPr>
                <w:color w:val="auto"/>
                <w:rPrChange w:id="221" w:author="Xu Jiali, ZTE" w:date="2024-11-05T18:39:53Z">
                  <w:rPr/>
                </w:rPrChange>
              </w:rPr>
              <w:t>nsag-r17</w:t>
            </w:r>
            <w:ins w:id="222" w:author="Xu Jiali, ZTE" w:date="2024-10-29T17:43:45Z">
              <w:r>
                <w:rPr>
                  <w:rFonts w:hint="eastAsia" w:eastAsia="宋体"/>
                  <w:color w:val="auto"/>
                  <w:lang w:val="en-US" w:eastAsia="zh-CN"/>
                  <w:rPrChange w:id="223" w:author="Xu Jiali, ZTE" w:date="2024-11-05T18:39:53Z">
                    <w:rPr>
                      <w:rFonts w:hint="eastAsia" w:eastAsia="宋体"/>
                      <w:lang w:val="en-US" w:eastAsia="zh-CN"/>
                    </w:rPr>
                  </w:rPrChange>
                </w:rPr>
                <w:t xml:space="preserve"> </w:t>
              </w:r>
            </w:ins>
            <w:ins w:id="224" w:author="Xu Jiali, ZTE" w:date="2024-10-29T17:36:25Z">
              <w:r>
                <w:rPr>
                  <w:color w:val="auto"/>
                  <w:rPrChange w:id="225" w:author="Xu Jiali, ZTE" w:date="2024-11-05T18:39:53Z">
                    <w:rPr>
                      <w:color w:val="993366"/>
                    </w:rPr>
                  </w:rPrChange>
                </w:rPr>
                <w:t>SEQUENCE</w:t>
              </w:r>
            </w:ins>
            <w:ins w:id="226" w:author="Xu Jiali, ZTE" w:date="2024-10-29T17:36:25Z">
              <w:r>
                <w:rPr>
                  <w:color w:val="auto"/>
                  <w:rPrChange w:id="227" w:author="Xu Jiali, ZTE" w:date="2024-11-05T18:39:53Z">
                    <w:rPr/>
                  </w:rPrChange>
                </w:rPr>
                <w:t xml:space="preserve"> (</w:t>
              </w:r>
            </w:ins>
            <w:ins w:id="228" w:author="Xu Jiali, ZTE" w:date="2024-10-29T17:36:25Z">
              <w:r>
                <w:rPr>
                  <w:color w:val="auto"/>
                  <w:rPrChange w:id="229" w:author="Xu Jiali, ZTE" w:date="2024-11-05T18:39:53Z">
                    <w:rPr>
                      <w:color w:val="993366"/>
                    </w:rPr>
                  </w:rPrChange>
                </w:rPr>
                <w:t>SIZE</w:t>
              </w:r>
            </w:ins>
            <w:ins w:id="230" w:author="Xu Jiali, ZTE" w:date="2024-10-29T17:36:25Z">
              <w:r>
                <w:rPr>
                  <w:color w:val="auto"/>
                  <w:rPrChange w:id="231" w:author="Xu Jiali, ZTE" w:date="2024-11-05T18:39:53Z">
                    <w:rPr/>
                  </w:rPrChange>
                </w:rPr>
                <w:t xml:space="preserve"> (1..</w:t>
              </w:r>
            </w:ins>
            <w:ins w:id="232" w:author="Xu Jiali, ZTE" w:date="2024-10-29T17:36:25Z">
              <w:r>
                <w:rPr>
                  <w:rFonts w:eastAsia="等线"/>
                  <w:color w:val="auto"/>
                  <w:rPrChange w:id="233" w:author="Xu Jiali, ZTE" w:date="2024-11-05T18:39:53Z">
                    <w:rPr>
                      <w:rFonts w:eastAsia="等线"/>
                    </w:rPr>
                  </w:rPrChange>
                </w:rPr>
                <w:t xml:space="preserve"> maxSliceInfo-r17</w:t>
              </w:r>
            </w:ins>
            <w:ins w:id="234" w:author="Xu Jiali, ZTE" w:date="2024-10-29T17:36:25Z">
              <w:r>
                <w:rPr>
                  <w:color w:val="auto"/>
                  <w:rPrChange w:id="235" w:author="Xu Jiali, ZTE" w:date="2024-11-05T18:39:53Z">
                    <w:rPr/>
                  </w:rPrChange>
                </w:rPr>
                <w:t>))</w:t>
              </w:r>
            </w:ins>
            <w:ins w:id="236" w:author="Xu Jiali, ZTE" w:date="2024-10-29T17:36:25Z">
              <w:r>
                <w:rPr>
                  <w:color w:val="auto"/>
                  <w:rPrChange w:id="237" w:author="Xu Jiali, ZTE" w:date="2024-11-05T18:39:53Z">
                    <w:rPr>
                      <w:color w:val="993366"/>
                    </w:rPr>
                  </w:rPrChange>
                </w:rPr>
                <w:t xml:space="preserve"> OF</w:t>
              </w:r>
            </w:ins>
            <w:ins w:id="238" w:author="Xu Jiali, ZTE" w:date="2024-10-29T17:36:25Z">
              <w:r>
                <w:rPr>
                  <w:color w:val="auto"/>
                  <w:rPrChange w:id="239" w:author="Xu Jiali, ZTE" w:date="2024-11-05T18:39:53Z">
                    <w:rPr/>
                  </w:rPrChange>
                </w:rPr>
                <w:t xml:space="preserve"> NSAG-ID-r17</w:t>
              </w:r>
            </w:ins>
            <w:ins w:id="240" w:author="Xu Jiali, ZTE" w:date="2024-10-29T17:36:25Z">
              <w:r>
                <w:rPr>
                  <w:rFonts w:hint="eastAsia" w:eastAsia="宋体"/>
                  <w:color w:val="auto"/>
                  <w:lang w:val="en-US" w:eastAsia="zh-CN"/>
                  <w:rPrChange w:id="241" w:author="Xu Jiali, ZTE" w:date="2024-11-05T18:39:53Z">
                    <w:rPr>
                      <w:rFonts w:hint="eastAsia" w:eastAsia="宋体"/>
                      <w:lang w:val="en-US" w:eastAsia="zh-CN"/>
                    </w:rPr>
                  </w:rPrChange>
                </w:rPr>
                <w:t xml:space="preserve"> {</w:t>
              </w:r>
            </w:ins>
            <w:del w:id="242" w:author="Xu Jiali, ZTE" w:date="2024-10-29T17:36:25Z">
              <w:r>
                <w:rPr>
                  <w:color w:val="auto"/>
                  <w:rPrChange w:id="243" w:author="Xu Jiali, ZTE" w:date="2024-11-05T18:39:53Z">
                    <w:rPr/>
                  </w:rPrChange>
                </w:rPr>
                <w:delText>::</w:delText>
              </w:r>
            </w:del>
            <w:del w:id="244" w:author="Xu Jiali, ZTE" w:date="2024-10-29T17:36:24Z">
              <w:r>
                <w:rPr>
                  <w:color w:val="auto"/>
                  <w:rPrChange w:id="245" w:author="Xu Jiali, ZTE" w:date="2024-11-05T18:39:53Z">
                    <w:rPr/>
                  </w:rPrChange>
                </w:rPr>
                <w:delText xml:space="preserve">= </w:delText>
              </w:r>
            </w:del>
            <w:del w:id="246" w:author="Xu Jiali, ZTE" w:date="2024-10-29T17:36:24Z">
              <w:r>
                <w:rPr>
                  <w:snapToGrid w:val="0"/>
                  <w:color w:val="auto"/>
                  <w:rPrChange w:id="247" w:author="Xu Jiali, ZTE" w:date="2024-11-05T18:39:53Z">
                    <w:rPr>
                      <w:snapToGrid w:val="0"/>
                    </w:rPr>
                  </w:rPrChange>
                </w:rPr>
                <w:delText xml:space="preserve">SEQUENCE </w:delText>
              </w:r>
            </w:del>
            <w:del w:id="248" w:author="Xu Jiali, ZTE" w:date="2024-10-29T17:36:24Z">
              <w:r>
                <w:rPr>
                  <w:color w:val="auto"/>
                  <w:rPrChange w:id="249" w:author="Xu Jiali, ZTE" w:date="2024-11-05T18:39:53Z">
                    <w:rPr/>
                  </w:rPrChange>
                </w:rPr>
                <w:delText>{</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rPr>
                <w:color w:val="auto"/>
                <w:rPrChange w:id="250" w:author="Xu Jiali, ZTE" w:date="2024-11-05T18:39:53Z">
                  <w:rPr/>
                </w:rPrChange>
              </w:rPr>
            </w:pPr>
            <w:r>
              <w:rPr>
                <w:color w:val="auto"/>
                <w:rPrChange w:id="251" w:author="Xu Jiali, ZTE" w:date="2024-11-05T18:39:53Z">
                  <w:rPr/>
                </w:rPrChange>
              </w:rPr>
              <w:t xml:space="preserve">      </w:t>
            </w:r>
            <w:ins w:id="252" w:author="Xu Jiali, ZTE" w:date="2024-10-29T17:36:01Z">
              <w:r>
                <w:rPr>
                  <w:color w:val="auto"/>
                  <w:rPrChange w:id="253" w:author="Xu Jiali, ZTE" w:date="2024-11-05T18:39:53Z">
                    <w:rPr/>
                  </w:rPrChange>
                </w:rPr>
                <w:t>NSAG-ID-r17</w:t>
              </w:r>
            </w:ins>
            <w:del w:id="254" w:author="Xu Jiali, ZTE" w:date="2024-10-29T17:36:01Z">
              <w:r>
                <w:rPr>
                  <w:color w:val="auto"/>
                  <w:rPrChange w:id="255" w:author="Xu Jiali, ZTE" w:date="2024-11-05T18:39:53Z">
                    <w:rPr/>
                  </w:rPrChange>
                </w:rPr>
                <w:delText xml:space="preserve"> nsag-r17</w:delText>
              </w:r>
            </w:del>
            <w:r>
              <w:rPr>
                <w:color w:val="auto"/>
                <w:rPrChange w:id="256" w:author="Xu Jiali, ZTE" w:date="2024-11-05T18:39:53Z">
                  <w:rPr/>
                </w:rPrChange>
              </w:rPr>
              <w:t>[0]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‘0000 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57" w:author="Xu Jiali, ZTE" w:date="2024-10-29T17:36:48Z">
              <w:r>
                <w:rPr/>
                <w:delText xml:space="preserve"> </w:delText>
              </w:r>
            </w:del>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58" w:author="Xu Jiali, ZTE" w:date="2024-10-29T17:36:49Z">
              <w:r>
                <w:rPr/>
                <w:delText xml:space="preserve">  </w:delText>
              </w:r>
            </w:del>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59" w:author="Xu Jiali, ZTE" w:date="2024-10-29T17:36:51Z">
              <w:r>
                <w:rPr/>
                <w:delText xml:space="preserve"> </w:delText>
              </w:r>
            </w:del>
            <w:r>
              <w:t>startPreambleForThisPartition-r17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0" w:author="Xu Jiali, ZTE" w:date="2024-10-29T17:36:52Z">
              <w:r>
                <w:rPr/>
                <w:delText xml:space="preserve"> </w:delText>
              </w:r>
            </w:del>
            <w:r>
              <w:t>numberOfPreamblesPerSSB-ForThisPartition-r17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12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1" w:author="Xu Jiali, ZTE" w:date="2024-10-29T17:36:53Z">
              <w:r>
                <w:rPr/>
                <w:delText xml:space="preserve"> </w:delText>
              </w:r>
            </w:del>
            <w:r>
              <w:t>ssb-SharedRO-MaskIndex-r17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2" w:author="Xu Jiali, ZTE" w:date="2024-10-29T17:36:54Z">
              <w:r>
                <w:rPr/>
                <w:delText xml:space="preserve"> </w:delText>
              </w:r>
            </w:del>
            <w:r>
              <w:t xml:space="preserve">groupBconfigured-r17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3" w:author="Xu Jiali, ZTE" w:date="2024-10-29T17:36:54Z">
              <w:r>
                <w:rPr/>
                <w:delText xml:space="preserve"> </w:delText>
              </w:r>
            </w:del>
            <w:r>
              <w:t>separateMsgA-PUSCH-Config-r17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i/>
                <w:iCs/>
              </w:rPr>
              <w:t>MsgA-PUSCH-Config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table 4.6.3-81B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4" w:author="Xu Jiali, ZTE" w:date="2024-10-29T17:36:55Z">
              <w:r>
                <w:rPr/>
                <w:delText xml:space="preserve"> </w:delText>
              </w:r>
            </w:del>
            <w:r>
              <w:t>msgA-RSRP-Threshold-r17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57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rPr>
                <w:lang w:eastAsia="zh-CN"/>
              </w:rPr>
              <w:t>-100 dBm</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5" w:author="Xu Jiali, ZTE" w:date="2024-10-29T17:36:56Z">
              <w:r>
                <w:rPr/>
                <w:delText xml:space="preserve"> </w:delText>
              </w:r>
            </w:del>
            <w:r>
              <w:t>rsrp-ThresholdSSB-r17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RSRP-Range </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38.508-1 table 4.6.3-152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 xml:space="preserve">  </w:t>
            </w:r>
            <w:del w:id="266" w:author="Xu Jiali, ZTE" w:date="2024-10-29T17:36:57Z">
              <w:r>
                <w:rPr/>
                <w:delText xml:space="preserve"> </w:delText>
              </w:r>
            </w:del>
            <w:r>
              <w:t xml:space="preserve">deltaPreamble-r17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37"/>
              <w:spacing w:line="252" w:lineRule="auto"/>
            </w:pPr>
          </w:p>
        </w:tc>
      </w:tr>
    </w:tbl>
    <w:p/>
    <w:p>
      <w:pPr>
        <w:pStyle w:val="153"/>
      </w:pPr>
      <w:r>
        <w:t xml:space="preserve">Table </w:t>
      </w:r>
      <w:r>
        <w:rPr>
          <w:lang w:eastAsia="zh-CN"/>
        </w:rPr>
        <w:t>7.1.1.1.14.3.3-7</w:t>
      </w:r>
      <w:r>
        <w:t xml:space="preserve">: </w:t>
      </w:r>
      <w:r>
        <w:rPr>
          <w:i/>
          <w:iCs/>
        </w:rPr>
        <w:t xml:space="preserve">RA-PrioritizationForSlicing </w:t>
      </w:r>
      <w:r>
        <w:rPr>
          <w:lang w:eastAsia="zh-CN"/>
        </w:rPr>
        <w:t>(Table 7.1.1.1.14.3.3-5)</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 xml:space="preserve">Derivation Path: TS 38.508-1 [4], Table 4.6.3-131A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RA-PrioritizationForSlicing-r17::=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ra-PrioritizationSliceInfoList-r17 SEQUENCE (SIZE (1..maxSliceInfo-r17)) OF RA-PrioritizationSliceInfo-r17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rFonts w:eastAsia="等线"/>
              </w:rPr>
              <w:t>RA-PrioritizationSliceInfo</w:t>
            </w:r>
            <w:r>
              <w:t>-r17[1] SEQUENCE{</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      nsagIDList-r17 SEQUENCE </w:t>
            </w:r>
            <w:r>
              <w:rPr>
                <w:rFonts w:eastAsia="等线"/>
              </w:rPr>
              <w:t>(</w:t>
            </w:r>
            <w:r>
              <w:t xml:space="preserve">SIZE </w:t>
            </w:r>
            <w:r>
              <w:rPr>
                <w:rFonts w:eastAsia="等线"/>
              </w:rPr>
              <w:t xml:space="preserve">(1..maxSliceInfo-r17)) </w:t>
            </w:r>
            <w:r>
              <w:t>OF NSAG-ID-r17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宋体"/>
                <w:lang w:eastAsia="zh-CN"/>
              </w:rPr>
            </w:pPr>
            <w:r>
              <w:t xml:space="preserve">        NSAG-ID-r17</w:t>
            </w:r>
          </w:p>
        </w:tc>
        <w:tc>
          <w:tcPr>
            <w:tcW w:w="2267" w:type="dxa"/>
            <w:tcBorders>
              <w:top w:val="single" w:color="auto" w:sz="4" w:space="0"/>
              <w:left w:val="single" w:color="auto" w:sz="4" w:space="0"/>
              <w:bottom w:val="single" w:color="auto" w:sz="4" w:space="0"/>
              <w:right w:val="single" w:color="auto" w:sz="4" w:space="0"/>
            </w:tcBorders>
          </w:tcPr>
          <w:p>
            <w:pPr>
              <w:pStyle w:val="137"/>
            </w:pPr>
            <w:r>
              <w:t>‘0000 0001’B</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ra-Prioritization-r17 </w:t>
            </w:r>
          </w:p>
        </w:tc>
        <w:tc>
          <w:tcPr>
            <w:tcW w:w="2267" w:type="dxa"/>
            <w:tcBorders>
              <w:top w:val="single" w:color="auto" w:sz="4" w:space="0"/>
              <w:left w:val="single" w:color="auto" w:sz="4" w:space="0"/>
              <w:bottom w:val="single" w:color="auto" w:sz="4" w:space="0"/>
              <w:right w:val="single" w:color="auto" w:sz="4" w:space="0"/>
            </w:tcBorders>
          </w:tcPr>
          <w:p>
            <w:pPr>
              <w:pStyle w:val="137"/>
            </w:pPr>
            <w:r>
              <w:t>RA-Prioritization with condition Slice_RACH</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eastAsia="等线"/>
              </w:rPr>
            </w:pPr>
            <w:r>
              <w:t xml:space="preserve">    </w:t>
            </w:r>
            <w:r>
              <w:rPr>
                <w:rFonts w:eastAsia="等线"/>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w:t>
      </w:r>
      <w:r>
        <w:rPr>
          <w:lang w:eastAsia="zh-CN"/>
        </w:rPr>
        <w:t>7.1.1.1.14.3.3-8</w:t>
      </w:r>
      <w:r>
        <w:t xml:space="preserve">: </w:t>
      </w:r>
      <w:r>
        <w:rPr>
          <w:i/>
        </w:rPr>
        <w:t>RA-Prioritization (Table 7.1.1.1.14.3.3-7)</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1578"/>
        <w:gridCol w:w="2405"/>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155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2411"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RA-Prioritization::= </w:t>
            </w:r>
            <w:r>
              <w:rPr>
                <w:snapToGrid w:val="0"/>
              </w:rPr>
              <w:t xml:space="preserve">SEQUENCE </w:t>
            </w:r>
            <w:r>
              <w:t>{</w:t>
            </w:r>
          </w:p>
        </w:tc>
        <w:tc>
          <w:tcPr>
            <w:tcW w:w="1556" w:type="dxa"/>
            <w:tcBorders>
              <w:top w:val="single" w:color="auto" w:sz="4" w:space="0"/>
              <w:left w:val="single" w:color="auto" w:sz="4" w:space="0"/>
              <w:bottom w:val="single" w:color="auto" w:sz="4" w:space="0"/>
              <w:right w:val="single" w:color="auto" w:sz="4" w:space="0"/>
            </w:tcBorders>
          </w:tcPr>
          <w:p>
            <w:pPr>
              <w:pStyle w:val="137"/>
            </w:pPr>
          </w:p>
        </w:tc>
        <w:tc>
          <w:tcPr>
            <w:tcW w:w="241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powerRampingStepHighPriority</w:t>
            </w:r>
          </w:p>
        </w:tc>
        <w:tc>
          <w:tcPr>
            <w:tcW w:w="1582" w:type="dxa"/>
            <w:tcBorders>
              <w:top w:val="single" w:color="auto" w:sz="4" w:space="0"/>
              <w:left w:val="single" w:color="auto" w:sz="4" w:space="0"/>
              <w:bottom w:val="single" w:color="auto" w:sz="4" w:space="0"/>
              <w:right w:val="single" w:color="auto" w:sz="4" w:space="0"/>
            </w:tcBorders>
          </w:tcPr>
          <w:p>
            <w:pPr>
              <w:pStyle w:val="137"/>
            </w:pPr>
            <w:r>
              <w:t>dB0</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pPr>
            <w:r>
              <w:t>dB2</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137"/>
            </w:pPr>
            <w:r>
              <w:t xml:space="preserve">  scalingFactorBI</w:t>
            </w:r>
          </w:p>
        </w:tc>
        <w:tc>
          <w:tcPr>
            <w:tcW w:w="1582" w:type="dxa"/>
            <w:tcBorders>
              <w:top w:val="single" w:color="auto" w:sz="4" w:space="0"/>
              <w:left w:val="single" w:color="auto" w:sz="4" w:space="0"/>
              <w:bottom w:val="single" w:color="auto" w:sz="4" w:space="0"/>
              <w:right w:val="single" w:color="auto" w:sz="4" w:space="0"/>
            </w:tcBorders>
          </w:tcPr>
          <w:p>
            <w:pPr>
              <w:pStyle w:val="137"/>
            </w:pPr>
            <w:r>
              <w:t>zero</w:t>
            </w:r>
          </w:p>
        </w:tc>
        <w:tc>
          <w:tcPr>
            <w:tcW w:w="2385" w:type="dxa"/>
            <w:tcBorders>
              <w:top w:val="single" w:color="auto" w:sz="4" w:space="0"/>
              <w:left w:val="single" w:color="auto" w:sz="4" w:space="0"/>
              <w:bottom w:val="single" w:color="auto" w:sz="4" w:space="0"/>
              <w:right w:val="single" w:color="auto" w:sz="4" w:space="0"/>
            </w:tcBorders>
          </w:tcPr>
          <w:p/>
        </w:tc>
        <w:tc>
          <w:tcPr>
            <w:tcW w:w="1245" w:type="dxa"/>
            <w:tcBorders>
              <w:top w:val="single" w:color="auto" w:sz="4" w:space="0"/>
              <w:left w:val="single" w:color="auto" w:sz="4" w:space="0"/>
              <w:bottom w:val="single" w:color="auto" w:sz="4" w:space="0"/>
              <w:right w:val="single" w:color="auto" w:sz="4" w:space="0"/>
            </w:tcBorders>
          </w:tcPr>
          <w:p>
            <w:pPr>
              <w:pStyle w:val="137"/>
            </w:pPr>
            <w:r>
              <w:t>AI_RACH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pPr>
              <w:pStyle w:val="137"/>
            </w:pPr>
          </w:p>
        </w:tc>
        <w:tc>
          <w:tcPr>
            <w:tcW w:w="1582" w:type="dxa"/>
            <w:tcBorders>
              <w:top w:val="single" w:color="auto" w:sz="4" w:space="0"/>
              <w:left w:val="single" w:color="auto" w:sz="4" w:space="0"/>
              <w:bottom w:val="single" w:color="auto" w:sz="4" w:space="0"/>
              <w:right w:val="single" w:color="auto" w:sz="4" w:space="0"/>
            </w:tcBorders>
          </w:tcPr>
          <w:p>
            <w:pPr>
              <w:pStyle w:val="137"/>
            </w:pPr>
            <w:r>
              <w:t>dot25</w:t>
            </w: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r>
              <w:t>Slice_RACH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1582" w:type="dxa"/>
            <w:tcBorders>
              <w:top w:val="single" w:color="auto" w:sz="4" w:space="0"/>
              <w:left w:val="single" w:color="auto" w:sz="4" w:space="0"/>
              <w:bottom w:val="single" w:color="auto" w:sz="4" w:space="0"/>
              <w:right w:val="single" w:color="auto" w:sz="4" w:space="0"/>
            </w:tcBorders>
          </w:tcPr>
          <w:p>
            <w:pPr>
              <w:pStyle w:val="137"/>
            </w:pPr>
          </w:p>
        </w:tc>
        <w:tc>
          <w:tcPr>
            <w:tcW w:w="2385"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pPr>
              <w:pStyle w:val="139"/>
            </w:pPr>
            <w:r>
              <w:t>Condition</w:t>
            </w:r>
          </w:p>
        </w:tc>
        <w:tc>
          <w:tcPr>
            <w:tcW w:w="5811" w:type="dxa"/>
            <w:tcBorders>
              <w:top w:val="single" w:color="auto" w:sz="4" w:space="0"/>
              <w:left w:val="single" w:color="auto" w:sz="4" w:space="0"/>
              <w:bottom w:val="single" w:color="auto" w:sz="4" w:space="0"/>
              <w:right w:val="single" w:color="auto" w:sz="4" w:space="0"/>
            </w:tcBorders>
          </w:tcPr>
          <w:p>
            <w:pPr>
              <w:pStyle w:val="13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pPr>
            <w:r>
              <w:t>AI_RACH</w:t>
            </w:r>
          </w:p>
        </w:tc>
        <w:tc>
          <w:tcPr>
            <w:tcW w:w="5811" w:type="dxa"/>
            <w:tcBorders>
              <w:top w:val="single" w:color="auto" w:sz="4" w:space="0"/>
              <w:left w:val="single" w:color="auto" w:sz="4" w:space="0"/>
              <w:bottom w:val="single" w:color="auto" w:sz="4" w:space="0"/>
              <w:right w:val="single" w:color="auto" w:sz="4" w:space="0"/>
            </w:tcBorders>
          </w:tcPr>
          <w:p>
            <w:pPr>
              <w:pStyle w:val="137"/>
            </w:pPr>
            <w:r>
              <w:t>Access Identity specific RACH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36" w:type="dxa"/>
            <w:tcBorders>
              <w:top w:val="single" w:color="auto" w:sz="4" w:space="0"/>
              <w:left w:val="single" w:color="auto" w:sz="4" w:space="0"/>
              <w:bottom w:val="single" w:color="auto" w:sz="4" w:space="0"/>
              <w:right w:val="single" w:color="auto" w:sz="4" w:space="0"/>
            </w:tcBorders>
          </w:tcPr>
          <w:p>
            <w:pPr>
              <w:pStyle w:val="137"/>
            </w:pPr>
            <w:r>
              <w:t>Slice_RACH</w:t>
            </w:r>
          </w:p>
        </w:tc>
        <w:tc>
          <w:tcPr>
            <w:tcW w:w="5811" w:type="dxa"/>
            <w:tcBorders>
              <w:top w:val="single" w:color="auto" w:sz="4" w:space="0"/>
              <w:left w:val="single" w:color="auto" w:sz="4" w:space="0"/>
              <w:bottom w:val="single" w:color="auto" w:sz="4" w:space="0"/>
              <w:right w:val="single" w:color="auto" w:sz="4" w:space="0"/>
            </w:tcBorders>
          </w:tcPr>
          <w:p>
            <w:pPr>
              <w:pStyle w:val="137"/>
            </w:pPr>
            <w:r>
              <w:t>Slice specific RACH configuration</w:t>
            </w:r>
          </w:p>
        </w:tc>
      </w:tr>
    </w:tbl>
    <w:p/>
    <w:bookmarkEnd w:id="0"/>
    <w:bookmarkEnd w:id="1"/>
    <w:bookmarkEnd w:id="2"/>
    <w:bookmarkEnd w:id="3"/>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743"/>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EDD45AD"/>
    <w:multiLevelType w:val="multilevel"/>
    <w:tmpl w:val="7EDD45AD"/>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0AF7"/>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204"/>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48A8"/>
    <w:rsid w:val="00E15912"/>
    <w:rsid w:val="00E16E8E"/>
    <w:rsid w:val="00E16E93"/>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12F"/>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 w:val="04E610FC"/>
    <w:rsid w:val="0519082B"/>
    <w:rsid w:val="081B2083"/>
    <w:rsid w:val="099937EB"/>
    <w:rsid w:val="09C65553"/>
    <w:rsid w:val="0A5A448A"/>
    <w:rsid w:val="0B0835EB"/>
    <w:rsid w:val="0B6C41F1"/>
    <w:rsid w:val="0B863783"/>
    <w:rsid w:val="0C603A9D"/>
    <w:rsid w:val="112C73C1"/>
    <w:rsid w:val="11DB3CB4"/>
    <w:rsid w:val="123E42E7"/>
    <w:rsid w:val="14C528A7"/>
    <w:rsid w:val="16084F34"/>
    <w:rsid w:val="17793527"/>
    <w:rsid w:val="17861DF0"/>
    <w:rsid w:val="19A753EF"/>
    <w:rsid w:val="1DBA7750"/>
    <w:rsid w:val="232D355D"/>
    <w:rsid w:val="25A048D7"/>
    <w:rsid w:val="26312EA6"/>
    <w:rsid w:val="267F01A0"/>
    <w:rsid w:val="282D6C21"/>
    <w:rsid w:val="2929312B"/>
    <w:rsid w:val="296C1833"/>
    <w:rsid w:val="2C1D76E7"/>
    <w:rsid w:val="31E912E8"/>
    <w:rsid w:val="339D5162"/>
    <w:rsid w:val="34AE7728"/>
    <w:rsid w:val="34DF4E5F"/>
    <w:rsid w:val="391870DA"/>
    <w:rsid w:val="39584A64"/>
    <w:rsid w:val="3B292DA0"/>
    <w:rsid w:val="3CB40568"/>
    <w:rsid w:val="40CC7C40"/>
    <w:rsid w:val="43FC3EBE"/>
    <w:rsid w:val="44BD3D61"/>
    <w:rsid w:val="4536001D"/>
    <w:rsid w:val="470D5C8A"/>
    <w:rsid w:val="479C753F"/>
    <w:rsid w:val="4BC92119"/>
    <w:rsid w:val="4D026F9B"/>
    <w:rsid w:val="4F3320A7"/>
    <w:rsid w:val="4FD7189F"/>
    <w:rsid w:val="508652F7"/>
    <w:rsid w:val="508E0E23"/>
    <w:rsid w:val="51443FE8"/>
    <w:rsid w:val="55235161"/>
    <w:rsid w:val="58257778"/>
    <w:rsid w:val="58A9595D"/>
    <w:rsid w:val="5F0525B0"/>
    <w:rsid w:val="64CC76EC"/>
    <w:rsid w:val="65956EE4"/>
    <w:rsid w:val="65B55F6F"/>
    <w:rsid w:val="6C3E1C47"/>
    <w:rsid w:val="6C80200F"/>
    <w:rsid w:val="708F7D90"/>
    <w:rsid w:val="72AE775F"/>
    <w:rsid w:val="753A25C7"/>
    <w:rsid w:val="7941623B"/>
    <w:rsid w:val="7BC2453C"/>
    <w:rsid w:val="7C5E11C6"/>
    <w:rsid w:val="7D243CC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99"/>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0"/>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0"/>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99"/>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99"/>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99"/>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99"/>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99"/>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99"/>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99"/>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99"/>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2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99"/>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0"/>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0"/>
  </w:style>
  <w:style w:type="paragraph" w:customStyle="1" w:styleId="174">
    <w:name w:val="Guidance"/>
    <w:basedOn w:val="1"/>
    <w:link w:val="175"/>
    <w:qFormat/>
    <w:uiPriority w:val="0"/>
    <w:rPr>
      <w:i/>
      <w:color w:val="0000FF"/>
      <w:lang w:eastAsia="zh-CN"/>
    </w:rPr>
  </w:style>
  <w:style w:type="character" w:customStyle="1" w:styleId="175">
    <w:name w:val="Guidance Char"/>
    <w:link w:val="174"/>
    <w:qFormat/>
    <w:uiPriority w:val="0"/>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99"/>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99"/>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99"/>
    <w:pPr>
      <w:ind w:left="2552"/>
    </w:pPr>
  </w:style>
  <w:style w:type="character" w:customStyle="1" w:styleId="202">
    <w:name w:val="B8 Char"/>
    <w:link w:val="201"/>
    <w:qFormat/>
    <w:uiPriority w:val="99"/>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99"/>
    <w:pPr>
      <w:adjustRightInd/>
      <w:textAlignment w:val="auto"/>
    </w:pPr>
    <w:rPr>
      <w:rFonts w:eastAsia="Calibri"/>
      <w:b/>
      <w:bCs/>
      <w:lang w:val="en-US" w:eastAsia="en-US"/>
    </w:rPr>
  </w:style>
  <w:style w:type="table" w:customStyle="1" w:styleId="206">
    <w:name w:val="Table Grid1"/>
    <w:basedOn w:val="67"/>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99"/>
    <w:rPr>
      <w:rFonts w:ascii="Times New Roman" w:hAnsi="Times New Roman"/>
      <w:lang w:val="en-GB"/>
    </w:rPr>
  </w:style>
  <w:style w:type="paragraph" w:customStyle="1" w:styleId="22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0"/>
    <w:rPr>
      <w:rFonts w:eastAsia="Calibri"/>
      <w:lang w:val="en-US" w:eastAsia="en-US"/>
    </w:rPr>
  </w:style>
  <w:style w:type="paragraph" w:customStyle="1" w:styleId="232">
    <w:name w:val="Meeting caption"/>
    <w:basedOn w:val="1"/>
    <w:qFormat/>
    <w:uiPriority w:val="99"/>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99"/>
    <w:pPr>
      <w:ind w:firstLine="284"/>
    </w:pPr>
    <w:rPr>
      <w:rFonts w:eastAsia="MS Mincho"/>
    </w:rPr>
  </w:style>
  <w:style w:type="paragraph" w:customStyle="1" w:styleId="251">
    <w:name w:val="Style FP + Arial (Latin) 9 pt Centré Gauche :  5 cm Droite :  5..."/>
    <w:basedOn w:val="146"/>
    <w:qFormat/>
    <w:uiPriority w:val="99"/>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99"/>
  </w:style>
  <w:style w:type="paragraph" w:customStyle="1" w:styleId="258">
    <w:name w:val="NB2"/>
    <w:basedOn w:val="162"/>
    <w:qFormat/>
    <w:uiPriority w:val="99"/>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99"/>
    <w:pPr>
      <w:ind w:left="568" w:hanging="284"/>
    </w:pPr>
    <w:rPr>
      <w:rFonts w:eastAsia="MS Mincho"/>
    </w:rPr>
  </w:style>
  <w:style w:type="paragraph" w:customStyle="1" w:styleId="290">
    <w:name w:val="TOC 91"/>
    <w:basedOn w:val="41"/>
    <w:qFormat/>
    <w:uiPriority w:val="99"/>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99"/>
    <w:pPr>
      <w:spacing w:after="0"/>
      <w:jc w:val="right"/>
    </w:pPr>
    <w:rPr>
      <w:rFonts w:eastAsia="MS Mincho"/>
      <w:b/>
    </w:rPr>
  </w:style>
  <w:style w:type="paragraph" w:customStyle="1" w:styleId="293">
    <w:name w:val="WP"/>
    <w:basedOn w:val="1"/>
    <w:qFormat/>
    <w:uiPriority w:val="99"/>
    <w:pPr>
      <w:spacing w:after="0"/>
      <w:jc w:val="both"/>
    </w:pPr>
    <w:rPr>
      <w:rFonts w:eastAsia="MS Mincho"/>
    </w:rPr>
  </w:style>
  <w:style w:type="paragraph" w:customStyle="1" w:styleId="29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99"/>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99"/>
    <w:rPr>
      <w:rFonts w:ascii="Arial" w:hAnsi="Arial"/>
      <w:b/>
      <w:i/>
      <w:sz w:val="18"/>
    </w:rPr>
  </w:style>
  <w:style w:type="paragraph" w:customStyle="1" w:styleId="304">
    <w:name w:val="font5"/>
    <w:basedOn w:val="1"/>
    <w:qFormat/>
    <w:uiPriority w:val="9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9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99"/>
    <w:pPr>
      <w:tabs>
        <w:tab w:val="left" w:pos="737"/>
      </w:tabs>
      <w:ind w:left="737" w:hanging="453"/>
    </w:pPr>
    <w:rPr>
      <w:rFonts w:eastAsia="宋体"/>
    </w:rPr>
  </w:style>
  <w:style w:type="paragraph" w:customStyle="1" w:styleId="340">
    <w:name w:val="B2+"/>
    <w:basedOn w:val="163"/>
    <w:qFormat/>
    <w:uiPriority w:val="99"/>
    <w:pPr>
      <w:tabs>
        <w:tab w:val="left" w:pos="1191"/>
      </w:tabs>
      <w:ind w:left="1191" w:hanging="454"/>
    </w:pPr>
    <w:rPr>
      <w:rFonts w:eastAsia="宋体"/>
    </w:rPr>
  </w:style>
  <w:style w:type="paragraph" w:customStyle="1" w:styleId="341">
    <w:name w:val="B3+"/>
    <w:basedOn w:val="165"/>
    <w:qFormat/>
    <w:uiPriority w:val="99"/>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99"/>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paragraph" w:customStyle="1" w:styleId="353">
    <w:name w:val="変更箇所"/>
    <w:hidden/>
    <w:semiHidden/>
    <w:qFormat/>
    <w:uiPriority w:val="99"/>
    <w:rPr>
      <w:rFonts w:ascii="Times New Roman" w:hAnsi="Times New Roman" w:eastAsia="MS Mincho" w:cs="Times New Roman"/>
      <w:lang w:val="en-GB" w:eastAsia="en-US" w:bidi="ar-SA"/>
    </w:rPr>
  </w:style>
  <w:style w:type="paragraph" w:customStyle="1" w:styleId="35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99"/>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99"/>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99"/>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99"/>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99"/>
    <w:rPr>
      <w:rFonts w:ascii="Times New Roman" w:hAnsi="Times New Roman" w:eastAsia="Batang" w:cs="Times New Roman"/>
      <w:lang w:val="en-GB" w:eastAsia="en-US" w:bidi="ar-SA"/>
    </w:rPr>
  </w:style>
  <w:style w:type="paragraph" w:customStyle="1" w:styleId="417">
    <w:name w:val="変更箇所1"/>
    <w:hidden/>
    <w:semiHidden/>
    <w:qFormat/>
    <w:uiPriority w:val="99"/>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0"/>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99"/>
    <w:pPr>
      <w:numPr>
        <w:ilvl w:val="0"/>
        <w:numId w:val="5"/>
      </w:numPr>
      <w:tabs>
        <w:tab w:val="left" w:pos="851"/>
      </w:tabs>
    </w:pPr>
    <w:rPr>
      <w:rFonts w:eastAsia="Malgun Gothic"/>
    </w:rPr>
  </w:style>
  <w:style w:type="paragraph" w:customStyle="1" w:styleId="426">
    <w:name w:val="BN"/>
    <w:basedOn w:val="1"/>
    <w:qFormat/>
    <w:uiPriority w:val="99"/>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99"/>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99"/>
    <w:pPr>
      <w:spacing w:before="120" w:after="120"/>
    </w:pPr>
    <w:rPr>
      <w:rFonts w:eastAsia="MS Mincho"/>
      <w:lang w:val="en-US"/>
    </w:rPr>
  </w:style>
  <w:style w:type="paragraph" w:customStyle="1" w:styleId="436">
    <w:name w:val="Test step"/>
    <w:basedOn w:val="1"/>
    <w:qFormat/>
    <w:uiPriority w:val="99"/>
    <w:pPr>
      <w:tabs>
        <w:tab w:val="left" w:pos="720"/>
      </w:tabs>
      <w:spacing w:after="0"/>
      <w:ind w:left="720" w:hanging="720"/>
    </w:pPr>
    <w:rPr>
      <w:rFonts w:eastAsia="MS Mincho"/>
    </w:rPr>
  </w:style>
  <w:style w:type="paragraph" w:customStyle="1" w:styleId="437">
    <w:name w:val="TableTitle"/>
    <w:basedOn w:val="58"/>
    <w:next w:val="58"/>
    <w:qFormat/>
    <w:uiPriority w:val="99"/>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99"/>
    <w:pPr>
      <w:spacing w:after="0"/>
    </w:pPr>
    <w:rPr>
      <w:rFonts w:eastAsia="MS Mincho"/>
    </w:rPr>
  </w:style>
  <w:style w:type="paragraph" w:customStyle="1" w:styleId="441">
    <w:name w:val="Tdoc_table"/>
    <w:qFormat/>
    <w:uiPriority w:val="99"/>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99"/>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99"/>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9"/>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99"/>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99"/>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99"/>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99"/>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99"/>
    <w:pPr>
      <w:adjustRightInd/>
      <w:ind w:left="851" w:hanging="284"/>
      <w:textAlignment w:val="auto"/>
    </w:pPr>
    <w:rPr>
      <w:rFonts w:eastAsia="MS PGothic"/>
    </w:rPr>
  </w:style>
  <w:style w:type="paragraph" w:customStyle="1" w:styleId="523">
    <w:name w:val="Revision2"/>
    <w:hidden/>
    <w:semiHidden/>
    <w:qFormat/>
    <w:uiPriority w:val="99"/>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99"/>
    <w:rPr>
      <w:rFonts w:ascii="Times New Roman" w:hAnsi="Times New Roman" w:eastAsia="宋体" w:cs="Times New Roman"/>
      <w:sz w:val="24"/>
      <w:szCs w:val="24"/>
      <w:lang w:val="en-GB" w:eastAsia="ko-KR" w:bidi="ar-SA"/>
    </w:rPr>
  </w:style>
  <w:style w:type="paragraph" w:customStyle="1" w:styleId="526">
    <w:name w:val="Page X of Y"/>
    <w:qFormat/>
    <w:uiPriority w:val="99"/>
    <w:rPr>
      <w:rFonts w:ascii="Times New Roman" w:hAnsi="Times New Roman" w:eastAsia="宋体" w:cs="Times New Roman"/>
      <w:sz w:val="24"/>
      <w:szCs w:val="24"/>
      <w:lang w:val="en-GB" w:eastAsia="ko-KR" w:bidi="ar-SA"/>
    </w:rPr>
  </w:style>
  <w:style w:type="paragraph" w:customStyle="1" w:styleId="527">
    <w:name w:val="Created by"/>
    <w:qFormat/>
    <w:uiPriority w:val="99"/>
    <w:rPr>
      <w:rFonts w:ascii="Times New Roman" w:hAnsi="Times New Roman" w:eastAsia="宋体" w:cs="Times New Roman"/>
      <w:sz w:val="24"/>
      <w:szCs w:val="24"/>
      <w:lang w:val="en-GB" w:eastAsia="ko-KR" w:bidi="ar-SA"/>
    </w:rPr>
  </w:style>
  <w:style w:type="paragraph" w:customStyle="1" w:styleId="528">
    <w:name w:val="Created on"/>
    <w:qFormat/>
    <w:uiPriority w:val="99"/>
    <w:rPr>
      <w:rFonts w:ascii="Times New Roman" w:hAnsi="Times New Roman" w:eastAsia="宋体" w:cs="Times New Roman"/>
      <w:sz w:val="24"/>
      <w:szCs w:val="24"/>
      <w:lang w:val="en-GB" w:eastAsia="ko-KR" w:bidi="ar-SA"/>
    </w:rPr>
  </w:style>
  <w:style w:type="paragraph" w:customStyle="1" w:styleId="529">
    <w:name w:val="Filename and path"/>
    <w:qFormat/>
    <w:uiPriority w:val="99"/>
    <w:rPr>
      <w:rFonts w:ascii="Times New Roman" w:hAnsi="Times New Roman" w:eastAsia="宋体" w:cs="Times New Roman"/>
      <w:sz w:val="24"/>
      <w:szCs w:val="24"/>
      <w:lang w:val="en-GB" w:eastAsia="ko-KR" w:bidi="ar-SA"/>
    </w:rPr>
  </w:style>
  <w:style w:type="paragraph" w:customStyle="1" w:styleId="530">
    <w:name w:val="Author  Page #  Date"/>
    <w:qFormat/>
    <w:uiPriority w:val="99"/>
    <w:rPr>
      <w:rFonts w:ascii="Times New Roman" w:hAnsi="Times New Roman" w:eastAsia="宋体" w:cs="Times New Roman"/>
      <w:sz w:val="24"/>
      <w:szCs w:val="24"/>
      <w:lang w:val="en-GB" w:eastAsia="ko-KR" w:bidi="ar-SA"/>
    </w:rPr>
  </w:style>
  <w:style w:type="paragraph" w:customStyle="1" w:styleId="531">
    <w:name w:val="Confidential  Page #  Date"/>
    <w:qFormat/>
    <w:uiPriority w:val="99"/>
    <w:rPr>
      <w:rFonts w:ascii="Times New Roman" w:hAnsi="Times New Roman" w:eastAsia="宋体" w:cs="Times New Roman"/>
      <w:sz w:val="24"/>
      <w:szCs w:val="24"/>
      <w:lang w:val="en-GB" w:eastAsia="ko-KR" w:bidi="ar-SA"/>
    </w:rPr>
  </w:style>
  <w:style w:type="paragraph" w:customStyle="1" w:styleId="532">
    <w:name w:val="Data"/>
    <w:basedOn w:val="1"/>
    <w:qFormat/>
    <w:uiPriority w:val="99"/>
    <w:pPr>
      <w:tabs>
        <w:tab w:val="left" w:pos="1418"/>
      </w:tabs>
      <w:spacing w:after="120"/>
    </w:pPr>
    <w:rPr>
      <w:rFonts w:ascii="Arial" w:hAnsi="Arial" w:eastAsia="MS Mincho"/>
      <w:sz w:val="24"/>
      <w:lang w:val="fr-FR"/>
    </w:rPr>
  </w:style>
  <w:style w:type="paragraph" w:customStyle="1" w:styleId="533">
    <w:name w:val="p20"/>
    <w:basedOn w:val="1"/>
    <w:qFormat/>
    <w:uiPriority w:val="99"/>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99"/>
    <w:rPr>
      <w:rFonts w:ascii="Times New Roman" w:hAnsi="Times New Roman" w:eastAsia="Batang" w:cs="Times New Roman"/>
      <w:lang w:val="en-GB" w:eastAsia="en-US" w:bidi="ar-SA"/>
    </w:rPr>
  </w:style>
  <w:style w:type="paragraph" w:customStyle="1" w:styleId="535">
    <w:name w:val="Arial"/>
    <w:basedOn w:val="1"/>
    <w:qFormat/>
    <w:uiPriority w:val="99"/>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99"/>
    <w:rPr>
      <w:rFonts w:ascii="Times New Roman" w:hAnsi="Times New Roman" w:eastAsia="Batang" w:cs="Times New Roman"/>
      <w:lang w:val="en-GB" w:eastAsia="en-US" w:bidi="ar-SA"/>
    </w:rPr>
  </w:style>
  <w:style w:type="paragraph" w:customStyle="1" w:styleId="538">
    <w:name w:val="수정2"/>
    <w:hidden/>
    <w:semiHidden/>
    <w:qFormat/>
    <w:uiPriority w:val="99"/>
    <w:rPr>
      <w:rFonts w:ascii="Times New Roman" w:hAnsi="Times New Roman" w:eastAsia="Batang" w:cs="Times New Roman"/>
      <w:lang w:val="en-GB" w:eastAsia="en-US" w:bidi="ar-SA"/>
    </w:rPr>
  </w:style>
  <w:style w:type="paragraph" w:customStyle="1" w:styleId="539">
    <w:name w:val="目录 91"/>
    <w:basedOn w:val="41"/>
    <w:qFormat/>
    <w:uiPriority w:val="99"/>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99"/>
  </w:style>
  <w:style w:type="character" w:customStyle="1" w:styleId="543">
    <w:name w:val="Underrubrik2 Char3"/>
    <w:qFormat/>
    <w:uiPriority w:val="0"/>
    <w:rPr>
      <w:sz w:val="28"/>
      <w:lang w:val="en-GB" w:eastAsia="en-US"/>
    </w:rPr>
  </w:style>
  <w:style w:type="paragraph" w:customStyle="1" w:styleId="544">
    <w:name w:val="Char1"/>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49">
    <w:name w:val="tac0"/>
    <w:basedOn w:val="1"/>
    <w:qFormat/>
    <w:uiPriority w:val="99"/>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99"/>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99"/>
    <w:pPr>
      <w:spacing w:after="0"/>
      <w:ind w:left="400" w:leftChars="400"/>
    </w:pPr>
    <w:rPr>
      <w:sz w:val="24"/>
      <w:szCs w:val="24"/>
      <w:lang w:val="en-US"/>
    </w:rPr>
  </w:style>
  <w:style w:type="paragraph" w:customStyle="1" w:styleId="554">
    <w:name w:val="no"/>
    <w:basedOn w:val="1"/>
    <w:qFormat/>
    <w:uiPriority w:val="99"/>
    <w:pPr>
      <w:ind w:left="1135" w:hanging="851"/>
    </w:pPr>
    <w:rPr>
      <w:lang w:val="en-US"/>
    </w:rPr>
  </w:style>
  <w:style w:type="paragraph" w:customStyle="1" w:styleId="555">
    <w:name w:val="talcharchar"/>
    <w:basedOn w:val="1"/>
    <w:qFormat/>
    <w:uiPriority w:val="99"/>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99"/>
    <w:pPr>
      <w:ind w:left="1984" w:hanging="281"/>
    </w:pPr>
  </w:style>
  <w:style w:type="paragraph" w:customStyle="1" w:styleId="564">
    <w:name w:val="標準番号"/>
    <w:basedOn w:val="1"/>
    <w:qFormat/>
    <w:uiPriority w:val="99"/>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99"/>
    <w:pPr>
      <w:overflowPunct/>
      <w:autoSpaceDE/>
      <w:autoSpaceDN/>
      <w:adjustRightInd/>
      <w:textAlignment w:val="auto"/>
    </w:pPr>
    <w:rPr>
      <w:rFonts w:ascii="Arial" w:hAnsi="Arial" w:eastAsia="MS Mincho"/>
    </w:rPr>
  </w:style>
  <w:style w:type="paragraph" w:customStyle="1" w:styleId="567">
    <w:name w:val="H6 + 左侧:  0 厘米"/>
    <w:basedOn w:val="8"/>
    <w:qFormat/>
    <w:uiPriority w:val="99"/>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99"/>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99"/>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99"/>
    <w:pPr>
      <w:spacing w:after="0" w:line="240" w:lineRule="exact"/>
      <w:jc w:val="center"/>
    </w:pPr>
    <w:rPr>
      <w:sz w:val="16"/>
      <w:lang w:val="en-US"/>
    </w:rPr>
  </w:style>
  <w:style w:type="paragraph" w:customStyle="1" w:styleId="575">
    <w:name w:val="h6"/>
    <w:basedOn w:val="1"/>
    <w:qFormat/>
    <w:uiPriority w:val="99"/>
    <w:pPr>
      <w:spacing w:before="100" w:beforeAutospacing="1" w:after="100" w:afterAutospacing="1"/>
    </w:pPr>
    <w:rPr>
      <w:sz w:val="24"/>
      <w:szCs w:val="24"/>
      <w:lang w:val="en-US"/>
    </w:rPr>
  </w:style>
  <w:style w:type="paragraph" w:customStyle="1" w:styleId="576">
    <w:name w:val="tah"/>
    <w:basedOn w:val="1"/>
    <w:qFormat/>
    <w:uiPriority w:val="99"/>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99"/>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99"/>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99"/>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99"/>
    <w:pPr>
      <w:ind w:left="851" w:hanging="284"/>
    </w:pPr>
  </w:style>
  <w:style w:type="paragraph" w:customStyle="1" w:styleId="681">
    <w:name w:val="箇条書き"/>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99"/>
    <w:pPr>
      <w:tabs>
        <w:tab w:val="left" w:pos="1494"/>
        <w:tab w:val="clear" w:pos="644"/>
      </w:tabs>
      <w:ind w:left="851" w:hanging="284"/>
    </w:pPr>
  </w:style>
  <w:style w:type="paragraph" w:customStyle="1" w:styleId="683">
    <w:name w:val="箇条書き 3"/>
    <w:basedOn w:val="682"/>
    <w:qFormat/>
    <w:uiPriority w:val="99"/>
    <w:pPr>
      <w:ind w:left="1135"/>
    </w:pPr>
  </w:style>
  <w:style w:type="paragraph" w:customStyle="1" w:styleId="684">
    <w:name w:val="一覧 2"/>
    <w:basedOn w:val="14"/>
    <w:qFormat/>
    <w:uiPriority w:val="99"/>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99"/>
    <w:pPr>
      <w:ind w:left="1135"/>
    </w:pPr>
  </w:style>
  <w:style w:type="paragraph" w:customStyle="1" w:styleId="686">
    <w:name w:val="一覧 4"/>
    <w:basedOn w:val="685"/>
    <w:qFormat/>
    <w:uiPriority w:val="99"/>
    <w:pPr>
      <w:ind w:left="1418"/>
    </w:pPr>
  </w:style>
  <w:style w:type="paragraph" w:customStyle="1" w:styleId="687">
    <w:name w:val="一覧 5"/>
    <w:basedOn w:val="686"/>
    <w:qFormat/>
    <w:uiPriority w:val="99"/>
    <w:pPr>
      <w:ind w:left="1702"/>
    </w:pPr>
  </w:style>
  <w:style w:type="paragraph" w:customStyle="1" w:styleId="688">
    <w:name w:val="箇条書き 4"/>
    <w:basedOn w:val="683"/>
    <w:qFormat/>
    <w:uiPriority w:val="99"/>
    <w:pPr>
      <w:ind w:left="1418"/>
    </w:pPr>
  </w:style>
  <w:style w:type="paragraph" w:customStyle="1" w:styleId="689">
    <w:name w:val="箇条書き 5"/>
    <w:basedOn w:val="688"/>
    <w:qFormat/>
    <w:uiPriority w:val="99"/>
    <w:pPr>
      <w:ind w:left="1702"/>
    </w:pPr>
  </w:style>
  <w:style w:type="paragraph" w:customStyle="1" w:styleId="690">
    <w:name w:val="コメント文字列"/>
    <w:basedOn w:val="1"/>
    <w:qFormat/>
    <w:uiPriority w:val="99"/>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99"/>
    <w:rPr>
      <w:b/>
      <w:bCs/>
    </w:rPr>
  </w:style>
  <w:style w:type="paragraph" w:customStyle="1" w:styleId="693">
    <w:name w:val="見出しマップ"/>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99"/>
    <w:pPr>
      <w:suppressAutoHyphens/>
      <w:autoSpaceDN/>
      <w:adjustRightInd/>
      <w:spacing w:after="120"/>
    </w:pPr>
    <w:rPr>
      <w:rFonts w:eastAsia="MS Mincho" w:cs="CG Times (WN)"/>
      <w:lang w:eastAsia="ar-SA"/>
    </w:rPr>
  </w:style>
  <w:style w:type="paragraph" w:customStyle="1" w:styleId="697">
    <w:name w:val="本文 3"/>
    <w:basedOn w:val="1"/>
    <w:qFormat/>
    <w:uiPriority w:val="99"/>
    <w:pPr>
      <w:suppressAutoHyphens/>
      <w:autoSpaceDN/>
      <w:adjustRightInd/>
      <w:spacing w:after="120"/>
    </w:pPr>
    <w:rPr>
      <w:rFonts w:eastAsia="MS Mincho" w:cs="CG Times (WN)"/>
      <w:lang w:eastAsia="ar-SA"/>
    </w:rPr>
  </w:style>
  <w:style w:type="paragraph" w:customStyle="1" w:styleId="698">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99"/>
    <w:pPr>
      <w:suppressAutoHyphens/>
      <w:autoSpaceDN/>
      <w:adjustRightInd/>
      <w:ind w:left="708"/>
    </w:pPr>
    <w:rPr>
      <w:rFonts w:eastAsia="MS Mincho" w:cs="CG Times (WN)"/>
      <w:lang w:eastAsia="ar-SA"/>
    </w:rPr>
  </w:style>
  <w:style w:type="paragraph" w:customStyle="1" w:styleId="701">
    <w:name w:val="記"/>
    <w:basedOn w:val="1"/>
    <w:next w:val="1"/>
    <w:qFormat/>
    <w:uiPriority w:val="99"/>
    <w:pPr>
      <w:suppressAutoHyphens/>
      <w:autoSpaceDN/>
      <w:adjustRightInd/>
    </w:pPr>
    <w:rPr>
      <w:rFonts w:eastAsia="MS Mincho" w:cs="CG Times (WN)"/>
      <w:lang w:eastAsia="ar-SA"/>
    </w:rPr>
  </w:style>
  <w:style w:type="paragraph" w:customStyle="1" w:styleId="702">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99"/>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99"/>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9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99"/>
    <w:pPr>
      <w:tabs>
        <w:tab w:val="left" w:pos="1494"/>
        <w:tab w:val="clear" w:pos="644"/>
      </w:tabs>
      <w:ind w:left="851"/>
    </w:pPr>
  </w:style>
  <w:style w:type="paragraph" w:customStyle="1" w:styleId="732">
    <w:name w:val="List Bullet 31"/>
    <w:basedOn w:val="731"/>
    <w:qFormat/>
    <w:uiPriority w:val="99"/>
    <w:pPr>
      <w:ind w:left="1135"/>
    </w:pPr>
  </w:style>
  <w:style w:type="paragraph" w:customStyle="1" w:styleId="733">
    <w:name w:val="List Bullet 41"/>
    <w:basedOn w:val="732"/>
    <w:qFormat/>
    <w:uiPriority w:val="99"/>
    <w:pPr>
      <w:ind w:left="1418"/>
    </w:pPr>
  </w:style>
  <w:style w:type="paragraph" w:customStyle="1" w:styleId="734">
    <w:name w:val="List Bullet 51"/>
    <w:basedOn w:val="733"/>
    <w:qFormat/>
    <w:uiPriority w:val="99"/>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99"/>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99"/>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99"/>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99"/>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99"/>
    <w:pPr>
      <w:ind w:left="1418" w:hanging="284"/>
    </w:pPr>
  </w:style>
  <w:style w:type="paragraph" w:customStyle="1" w:styleId="741">
    <w:name w:val="List Number1"/>
    <w:basedOn w:val="14"/>
    <w:qFormat/>
    <w:uiPriority w:val="9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99"/>
    <w:pPr>
      <w:ind w:left="851" w:hanging="284"/>
    </w:pPr>
  </w:style>
  <w:style w:type="paragraph" w:customStyle="1" w:styleId="743">
    <w:name w:val="List 21"/>
    <w:basedOn w:val="14"/>
    <w:qFormat/>
    <w:uiPriority w:val="99"/>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99"/>
    <w:pPr>
      <w:ind w:left="1702"/>
    </w:pPr>
  </w:style>
  <w:style w:type="paragraph" w:customStyle="1" w:styleId="745">
    <w:name w:val="Body Text 2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99"/>
    <w:pPr>
      <w:suppressAutoHyphens/>
      <w:autoSpaceDN/>
      <w:adjustRightInd/>
      <w:ind w:left="708"/>
    </w:pPr>
    <w:rPr>
      <w:rFonts w:eastAsia="MS Mincho"/>
      <w:lang w:eastAsia="ar-SA"/>
    </w:rPr>
  </w:style>
  <w:style w:type="paragraph" w:customStyle="1" w:styleId="749">
    <w:name w:val="Note Heading1"/>
    <w:basedOn w:val="1"/>
    <w:next w:val="1"/>
    <w:qFormat/>
    <w:uiPriority w:val="99"/>
    <w:pPr>
      <w:suppressAutoHyphens/>
      <w:autoSpaceDN/>
      <w:adjustRightInd/>
    </w:pPr>
    <w:rPr>
      <w:rFonts w:eastAsia="MS Mincho"/>
      <w:lang w:eastAsia="ar-SA"/>
    </w:rPr>
  </w:style>
  <w:style w:type="paragraph" w:customStyle="1" w:styleId="750">
    <w:name w:val="枠の内容"/>
    <w:basedOn w:val="34"/>
    <w:qFormat/>
    <w:uiPriority w:val="99"/>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99"/>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99"/>
    <w:pPr>
      <w:spacing w:before="120" w:after="120"/>
    </w:pPr>
    <w:rPr>
      <w:rFonts w:eastAsia="MS Mincho"/>
      <w:b/>
    </w:rPr>
  </w:style>
  <w:style w:type="paragraph" w:customStyle="1" w:styleId="780">
    <w:name w:val="图表目录1"/>
    <w:basedOn w:val="1"/>
    <w:next w:val="1"/>
    <w:qFormat/>
    <w:uiPriority w:val="99"/>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99"/>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99"/>
    <w:rPr>
      <w:rFonts w:ascii="Courier New" w:hAnsi="Courier New" w:eastAsia="MS Mincho"/>
      <w:lang w:val="en-GB" w:eastAsia="zh-CN"/>
    </w:rPr>
  </w:style>
  <w:style w:type="paragraph" w:customStyle="1" w:styleId="792">
    <w:name w:val="Epígrafe1"/>
    <w:basedOn w:val="1"/>
    <w:next w:val="1"/>
    <w:qFormat/>
    <w:uiPriority w:val="99"/>
    <w:pPr>
      <w:spacing w:before="120" w:after="120"/>
    </w:pPr>
    <w:rPr>
      <w:rFonts w:eastAsia="MS Mincho"/>
      <w:b/>
    </w:rPr>
  </w:style>
  <w:style w:type="paragraph" w:customStyle="1" w:styleId="793">
    <w:name w:val="Tabla de ilustraciones1"/>
    <w:basedOn w:val="1"/>
    <w:next w:val="1"/>
    <w:qFormat/>
    <w:uiPriority w:val="99"/>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99"/>
  </w:style>
  <w:style w:type="paragraph" w:customStyle="1" w:styleId="804">
    <w:name w:val="样式 TH"/>
    <w:basedOn w:val="153"/>
    <w:qFormat/>
    <w:uiPriority w:val="99"/>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99"/>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99"/>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99"/>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99"/>
    <w:pPr>
      <w:ind w:left="851" w:hanging="284"/>
    </w:pPr>
  </w:style>
  <w:style w:type="paragraph" w:customStyle="1" w:styleId="826">
    <w:name w:val="箇条書き1"/>
    <w:basedOn w:val="14"/>
    <w:qFormat/>
    <w:uiPriority w:val="99"/>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99"/>
    <w:pPr>
      <w:tabs>
        <w:tab w:val="left" w:pos="1494"/>
        <w:tab w:val="clear" w:pos="644"/>
      </w:tabs>
      <w:ind w:left="851" w:hanging="284"/>
    </w:pPr>
  </w:style>
  <w:style w:type="paragraph" w:customStyle="1" w:styleId="828">
    <w:name w:val="箇条書き 31"/>
    <w:basedOn w:val="827"/>
    <w:qFormat/>
    <w:uiPriority w:val="99"/>
    <w:pPr>
      <w:ind w:left="1135"/>
    </w:pPr>
  </w:style>
  <w:style w:type="paragraph" w:customStyle="1" w:styleId="829">
    <w:name w:val="一覧 21"/>
    <w:basedOn w:val="14"/>
    <w:qFormat/>
    <w:uiPriority w:val="99"/>
    <w:pPr>
      <w:suppressAutoHyphens/>
      <w:ind w:left="851"/>
    </w:pPr>
    <w:rPr>
      <w:rFonts w:eastAsia="MS Mincho" w:cs="CG Times (WN)"/>
      <w:lang w:eastAsia="ar-SA"/>
    </w:rPr>
  </w:style>
  <w:style w:type="paragraph" w:customStyle="1" w:styleId="830">
    <w:name w:val="一覧 31"/>
    <w:basedOn w:val="829"/>
    <w:qFormat/>
    <w:uiPriority w:val="99"/>
    <w:pPr>
      <w:ind w:left="1135"/>
    </w:pPr>
  </w:style>
  <w:style w:type="paragraph" w:customStyle="1" w:styleId="831">
    <w:name w:val="一覧 41"/>
    <w:basedOn w:val="830"/>
    <w:qFormat/>
    <w:uiPriority w:val="99"/>
    <w:pPr>
      <w:ind w:left="1418"/>
    </w:pPr>
  </w:style>
  <w:style w:type="paragraph" w:customStyle="1" w:styleId="832">
    <w:name w:val="一覧 51"/>
    <w:basedOn w:val="831"/>
    <w:qFormat/>
    <w:uiPriority w:val="99"/>
    <w:pPr>
      <w:ind w:left="1702"/>
    </w:pPr>
  </w:style>
  <w:style w:type="paragraph" w:customStyle="1" w:styleId="833">
    <w:name w:val="箇条書き 41"/>
    <w:basedOn w:val="828"/>
    <w:qFormat/>
    <w:uiPriority w:val="99"/>
    <w:pPr>
      <w:ind w:left="1418"/>
    </w:pPr>
  </w:style>
  <w:style w:type="paragraph" w:customStyle="1" w:styleId="834">
    <w:name w:val="箇条書き 51"/>
    <w:basedOn w:val="833"/>
    <w:qFormat/>
    <w:uiPriority w:val="99"/>
    <w:pPr>
      <w:ind w:left="1702"/>
    </w:pPr>
  </w:style>
  <w:style w:type="paragraph" w:customStyle="1" w:styleId="835">
    <w:name w:val="コメント文字列1"/>
    <w:basedOn w:val="1"/>
    <w:qFormat/>
    <w:uiPriority w:val="99"/>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99"/>
    <w:rPr>
      <w:b/>
      <w:bCs/>
    </w:rPr>
  </w:style>
  <w:style w:type="paragraph" w:customStyle="1" w:styleId="838">
    <w:name w:val="見出しマップ1"/>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99"/>
    <w:pPr>
      <w:suppressAutoHyphens/>
      <w:autoSpaceDN/>
      <w:adjustRightInd/>
      <w:spacing w:after="120"/>
    </w:pPr>
    <w:rPr>
      <w:rFonts w:eastAsia="MS Mincho" w:cs="CG Times (WN)"/>
      <w:lang w:eastAsia="ar-SA"/>
    </w:rPr>
  </w:style>
  <w:style w:type="paragraph" w:customStyle="1" w:styleId="841">
    <w:name w:val="本文 31"/>
    <w:basedOn w:val="1"/>
    <w:qFormat/>
    <w:uiPriority w:val="99"/>
    <w:pPr>
      <w:suppressAutoHyphens/>
      <w:autoSpaceDN/>
      <w:adjustRightInd/>
      <w:spacing w:after="120"/>
    </w:pPr>
    <w:rPr>
      <w:rFonts w:eastAsia="MS Mincho" w:cs="CG Times (WN)"/>
      <w:lang w:eastAsia="ar-SA"/>
    </w:rPr>
  </w:style>
  <w:style w:type="paragraph" w:customStyle="1" w:styleId="842">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99"/>
    <w:pPr>
      <w:suppressAutoHyphens/>
      <w:autoSpaceDN/>
      <w:adjustRightInd/>
      <w:ind w:left="708"/>
    </w:pPr>
    <w:rPr>
      <w:rFonts w:eastAsia="MS Mincho" w:cs="CG Times (WN)"/>
      <w:lang w:eastAsia="ar-SA"/>
    </w:rPr>
  </w:style>
  <w:style w:type="paragraph" w:customStyle="1" w:styleId="845">
    <w:name w:val="記1"/>
    <w:basedOn w:val="1"/>
    <w:next w:val="1"/>
    <w:qFormat/>
    <w:uiPriority w:val="99"/>
    <w:pPr>
      <w:suppressAutoHyphens/>
      <w:autoSpaceDN/>
      <w:adjustRightInd/>
    </w:pPr>
    <w:rPr>
      <w:rFonts w:eastAsia="MS Mincho" w:cs="CG Times (WN)"/>
      <w:lang w:eastAsia="ar-SA"/>
    </w:rPr>
  </w:style>
  <w:style w:type="paragraph" w:customStyle="1" w:styleId="846">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99"/>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99"/>
    <w:rPr>
      <w:rFonts w:ascii="Times New Roman" w:hAnsi="Times New Roman" w:eastAsia="宋体" w:cs="Times New Roman"/>
      <w:sz w:val="24"/>
      <w:szCs w:val="24"/>
      <w:lang w:val="en-GB" w:eastAsia="ko-KR" w:bidi="ar-SA"/>
    </w:rPr>
  </w:style>
  <w:style w:type="paragraph" w:customStyle="1" w:styleId="866">
    <w:name w:val="Last printed"/>
    <w:qFormat/>
    <w:uiPriority w:val="99"/>
    <w:rPr>
      <w:rFonts w:ascii="Times New Roman" w:hAnsi="Times New Roman" w:eastAsia="宋体" w:cs="Times New Roman"/>
      <w:sz w:val="24"/>
      <w:szCs w:val="24"/>
      <w:lang w:val="en-GB" w:eastAsia="ko-KR" w:bidi="ar-SA"/>
    </w:rPr>
  </w:style>
  <w:style w:type="paragraph" w:customStyle="1" w:styleId="867">
    <w:name w:val="Last saved by"/>
    <w:qFormat/>
    <w:uiPriority w:val="99"/>
    <w:rPr>
      <w:rFonts w:ascii="Times New Roman" w:hAnsi="Times New Roman" w:eastAsia="宋体" w:cs="Times New Roman"/>
      <w:sz w:val="24"/>
      <w:szCs w:val="24"/>
      <w:lang w:val="en-GB" w:eastAsia="ko-KR" w:bidi="ar-SA"/>
    </w:rPr>
  </w:style>
  <w:style w:type="paragraph" w:customStyle="1" w:styleId="868">
    <w:name w:val="Filename"/>
    <w:qFormat/>
    <w:uiPriority w:val="99"/>
    <w:rPr>
      <w:rFonts w:ascii="Times New Roman" w:hAnsi="Times New Roman" w:eastAsia="宋体" w:cs="Times New Roman"/>
      <w:sz w:val="24"/>
      <w:szCs w:val="24"/>
      <w:lang w:val="en-GB" w:eastAsia="ko-KR" w:bidi="ar-SA"/>
    </w:rPr>
  </w:style>
  <w:style w:type="paragraph" w:customStyle="1" w:styleId="869">
    <w:name w:val="ATC"/>
    <w:basedOn w:val="1"/>
    <w:qFormat/>
    <w:uiPriority w:val="99"/>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99"/>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99"/>
    <w:pPr>
      <w:overflowPunct/>
      <w:autoSpaceDE/>
      <w:autoSpaceDN/>
      <w:adjustRightInd/>
      <w:ind w:firstLine="420" w:firstLineChars="200"/>
      <w:textAlignment w:val="auto"/>
    </w:pPr>
    <w:rPr>
      <w:rFonts w:eastAsia="宋体"/>
    </w:rPr>
  </w:style>
  <w:style w:type="paragraph" w:customStyle="1" w:styleId="884">
    <w:name w:val="无间隔1"/>
    <w:qFormat/>
    <w:uiPriority w:val="99"/>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99"/>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0"/>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99"/>
    <w:rPr>
      <w:rFonts w:ascii="Times New Roman" w:hAnsi="Times New Roman" w:eastAsia="Batang" w:cs="Times New Roman"/>
      <w:lang w:val="en-GB" w:eastAsia="en-US" w:bidi="ar-SA"/>
    </w:rPr>
  </w:style>
  <w:style w:type="paragraph" w:customStyle="1" w:styleId="905">
    <w:name w:val="Comment nokia"/>
    <w:basedOn w:val="5"/>
    <w:qFormat/>
    <w:uiPriority w:val="99"/>
    <w:rPr>
      <w:b/>
      <w:sz w:val="28"/>
      <w:lang w:eastAsia="zh-CN"/>
    </w:rPr>
  </w:style>
  <w:style w:type="paragraph" w:customStyle="1" w:styleId="906">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99"/>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99"/>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99"/>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99"/>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99"/>
    <w:rPr>
      <w:lang w:val="zh-CN" w:eastAsia="zh-CN"/>
    </w:rPr>
  </w:style>
  <w:style w:type="character" w:customStyle="1" w:styleId="961">
    <w:name w:val="Plain Text Char4"/>
    <w:qFormat/>
    <w:uiPriority w:val="99"/>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99"/>
    <w:rPr>
      <w:rFonts w:eastAsia="Batang"/>
      <w:lang w:val="en-GB"/>
    </w:rPr>
  </w:style>
  <w:style w:type="character" w:customStyle="1" w:styleId="964">
    <w:name w:val="Body Text 2 Char4"/>
    <w:qFormat/>
    <w:uiPriority w:val="99"/>
    <w:rPr>
      <w:rFonts w:ascii="CG Times (WN)" w:hAnsi="CG Times (WN)" w:eastAsia="Malgun Gothic"/>
      <w:i/>
      <w:lang w:val="en-GB" w:eastAsia="ko-KR"/>
    </w:rPr>
  </w:style>
  <w:style w:type="character" w:customStyle="1" w:styleId="965">
    <w:name w:val="Body Text 3 Char4"/>
    <w:qFormat/>
    <w:uiPriority w:val="99"/>
    <w:rPr>
      <w:rFonts w:ascii="CG Times (WN)" w:hAnsi="CG Times (WN)" w:eastAsia="Osaka"/>
      <w:color w:val="000000"/>
      <w:lang w:val="en-GB" w:eastAsia="ko-KR"/>
    </w:rPr>
  </w:style>
  <w:style w:type="character" w:customStyle="1" w:styleId="966">
    <w:name w:val="Body Text Indent 2 Char4"/>
    <w:qFormat/>
    <w:uiPriority w:val="99"/>
    <w:rPr>
      <w:rFonts w:ascii="CG Times (WN)" w:hAnsi="CG Times (WN)"/>
      <w:lang w:val="en-GB"/>
    </w:rPr>
  </w:style>
  <w:style w:type="character" w:customStyle="1" w:styleId="967">
    <w:name w:val="HTML Preformatted Char2"/>
    <w:qFormat/>
    <w:uiPriority w:val="99"/>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99"/>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99"/>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99"/>
    <w:pPr>
      <w:numPr>
        <w:ilvl w:val="0"/>
        <w:numId w:val="8"/>
      </w:numPr>
    </w:pPr>
    <w:rPr>
      <w:rFonts w:ascii="Arial" w:hAnsi="Arial" w:eastAsia="宋体"/>
    </w:rPr>
  </w:style>
  <w:style w:type="paragraph" w:customStyle="1" w:styleId="977">
    <w:name w:val="text3 bullet"/>
    <w:basedOn w:val="1"/>
    <w:qFormat/>
    <w:uiPriority w:val="99"/>
    <w:pPr>
      <w:ind w:left="360" w:hanging="360"/>
    </w:pPr>
    <w:rPr>
      <w:rFonts w:ascii="Arial" w:hAnsi="Arial" w:eastAsia="宋体"/>
    </w:rPr>
  </w:style>
  <w:style w:type="paragraph" w:customStyle="1" w:styleId="978">
    <w:name w:val="Unnumbered Subheading"/>
    <w:basedOn w:val="8"/>
    <w:next w:val="38"/>
    <w:qFormat/>
    <w:uiPriority w:val="99"/>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99"/>
    <w:pPr>
      <w:widowControl w:val="0"/>
      <w:adjustRightInd w:val="0"/>
      <w:textAlignment w:val="baseline"/>
    </w:pPr>
    <w:rPr>
      <w:rFonts w:ascii="Arial" w:hAnsi="Arial" w:eastAsia="‚l‚r ‚oƒSƒVƒbƒN"/>
      <w:snapToGrid w:val="0"/>
      <w:lang w:val="en-GB"/>
    </w:rPr>
  </w:style>
  <w:style w:type="paragraph" w:customStyle="1" w:styleId="980">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99"/>
    <w:pPr>
      <w:spacing w:before="120" w:after="220"/>
    </w:pPr>
    <w:rPr>
      <w:rFonts w:ascii="Arial" w:hAnsi="Arial" w:eastAsia="MS Mincho" w:cs="Times New Roman"/>
      <w:lang w:val="en-US" w:eastAsia="en-US" w:bidi="ar-SA"/>
    </w:rPr>
  </w:style>
  <w:style w:type="paragraph" w:customStyle="1" w:styleId="983">
    <w:name w:val="nroaml"/>
    <w:basedOn w:val="8"/>
    <w:qFormat/>
    <w:uiPriority w:val="99"/>
    <w:pPr>
      <w:ind w:left="0" w:firstLine="0"/>
    </w:pPr>
    <w:rPr>
      <w:rFonts w:eastAsia="宋体"/>
      <w:snapToGrid w:val="0"/>
    </w:rPr>
  </w:style>
  <w:style w:type="paragraph" w:customStyle="1" w:styleId="984">
    <w:name w:val="00 BodyText"/>
    <w:basedOn w:val="1"/>
    <w:qFormat/>
    <w:uiPriority w:val="99"/>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99"/>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99"/>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99"/>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99"/>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99"/>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99"/>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9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99"/>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287</Pages>
  <Words>97280</Words>
  <Characters>554496</Characters>
  <Lines>4620</Lines>
  <Paragraphs>1300</Paragraphs>
  <TotalTime>2</TotalTime>
  <ScaleCrop>false</ScaleCrop>
  <LinksUpToDate>false</LinksUpToDate>
  <CharactersWithSpaces>650476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2024-10-04T19:44:00Z</dcterms:created>
  <dc:creator>MCC Support</dc:creator>
  <cp:keywords>&lt;keyword[, keyword, ]&gt;</cp:keywords>
  <cp:lastModifiedBy>Xu Jiali, ZTE</cp:lastModifiedBy>
  <dcterms:modified xsi:type="dcterms:W3CDTF">2024-11-07T03:13:19Z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6AB108DF05C14EA1BAD76DEECB41F567</vt:lpwstr>
  </property>
</Properties>
</file>